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6CD2E7" w14:textId="2FF75629" w:rsidR="002D76AC" w:rsidRPr="00DA1B04" w:rsidRDefault="0063614C" w:rsidP="002D76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63614C">
        <w:rPr>
          <w:b/>
          <w:noProof/>
          <w:sz w:val="24"/>
        </w:rPr>
        <w:t>3GPP TSG SA WG2#16</w:t>
      </w:r>
      <w:r w:rsidR="00BE3BCB">
        <w:rPr>
          <w:b/>
          <w:noProof/>
          <w:sz w:val="24"/>
          <w:lang w:eastAsia="zh-CN"/>
        </w:rPr>
        <w:t>8</w:t>
      </w:r>
      <w:r w:rsidR="002D76AC" w:rsidRPr="008F2611">
        <w:rPr>
          <w:b/>
          <w:i/>
          <w:noProof/>
          <w:sz w:val="28"/>
        </w:rPr>
        <w:tab/>
      </w:r>
      <w:r w:rsidR="00D56E1B" w:rsidRPr="00D56E1B">
        <w:rPr>
          <w:b/>
          <w:i/>
          <w:noProof/>
          <w:sz w:val="28"/>
        </w:rPr>
        <w:t>S2-2</w:t>
      </w:r>
      <w:r w:rsidR="00C75AE9">
        <w:rPr>
          <w:b/>
          <w:i/>
          <w:noProof/>
          <w:sz w:val="28"/>
        </w:rPr>
        <w:t>50</w:t>
      </w:r>
      <w:r w:rsidR="00E03338">
        <w:rPr>
          <w:b/>
          <w:i/>
          <w:noProof/>
          <w:sz w:val="28"/>
        </w:rPr>
        <w:t>3259</w:t>
      </w:r>
    </w:p>
    <w:p w14:paraId="0F8042B9" w14:textId="7169A8A3" w:rsidR="0016009B" w:rsidRDefault="00BE3BCB" w:rsidP="002D76AC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Goteborg, Sweden</w:t>
      </w:r>
      <w:r w:rsidR="00042238">
        <w:rPr>
          <w:rFonts w:hint="eastAsia"/>
          <w:b/>
          <w:noProof/>
          <w:sz w:val="24"/>
          <w:lang w:eastAsia="zh-CN"/>
        </w:rPr>
        <w:t>,</w:t>
      </w:r>
      <w:r w:rsidR="0063614C" w:rsidRPr="0063614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</w:t>
      </w:r>
      <w:r w:rsidR="00794D8A">
        <w:rPr>
          <w:b/>
          <w:noProof/>
          <w:sz w:val="24"/>
        </w:rPr>
        <w:t xml:space="preserve">. </w:t>
      </w:r>
      <w:r>
        <w:rPr>
          <w:b/>
          <w:noProof/>
          <w:sz w:val="24"/>
        </w:rPr>
        <w:t>7</w:t>
      </w:r>
      <w:r w:rsidR="009808B6">
        <w:rPr>
          <w:b/>
          <w:noProof/>
          <w:sz w:val="24"/>
          <w:lang w:eastAsia="zh-CN"/>
        </w:rPr>
        <w:t xml:space="preserve"> </w:t>
      </w:r>
      <w:r w:rsidR="0063614C" w:rsidRPr="0063614C">
        <w:rPr>
          <w:b/>
          <w:noProof/>
          <w:sz w:val="24"/>
        </w:rPr>
        <w:t>-</w:t>
      </w:r>
      <w:r>
        <w:rPr>
          <w:b/>
          <w:noProof/>
          <w:sz w:val="24"/>
          <w:lang w:eastAsia="zh-CN"/>
        </w:rPr>
        <w:t>11</w:t>
      </w:r>
      <w:r w:rsidR="009808B6">
        <w:rPr>
          <w:b/>
          <w:noProof/>
          <w:sz w:val="24"/>
          <w:lang w:eastAsia="zh-CN"/>
        </w:rPr>
        <w:t>,</w:t>
      </w:r>
      <w:r w:rsidR="0063614C" w:rsidRPr="0063614C">
        <w:rPr>
          <w:b/>
          <w:noProof/>
          <w:sz w:val="24"/>
        </w:rPr>
        <w:t xml:space="preserve"> 202</w:t>
      </w:r>
      <w:r w:rsidR="00794D8A">
        <w:rPr>
          <w:b/>
          <w:noProof/>
          <w:sz w:val="24"/>
        </w:rPr>
        <w:t>5</w:t>
      </w:r>
      <w:r w:rsidR="0063614C">
        <w:rPr>
          <w:b/>
          <w:noProof/>
          <w:sz w:val="24"/>
        </w:rPr>
        <w:tab/>
      </w:r>
      <w:r w:rsidR="0016009B">
        <w:rPr>
          <w:b/>
          <w:noProof/>
          <w:sz w:val="24"/>
        </w:rPr>
        <w:tab/>
      </w:r>
      <w:r w:rsidR="0016009B">
        <w:rPr>
          <w:rFonts w:cs="Arial"/>
          <w:b/>
          <w:bCs/>
          <w:color w:val="0000FF"/>
        </w:rPr>
        <w:t>(revision of S2-2</w:t>
      </w:r>
      <w:r w:rsidR="00C75AE9">
        <w:rPr>
          <w:rFonts w:cs="Arial"/>
          <w:b/>
          <w:bCs/>
          <w:color w:val="0000FF"/>
        </w:rPr>
        <w:t>50</w:t>
      </w:r>
      <w:r>
        <w:rPr>
          <w:rFonts w:cs="Arial"/>
          <w:b/>
          <w:bCs/>
          <w:color w:val="0000FF"/>
          <w:lang w:eastAsia="zh-CN"/>
        </w:rPr>
        <w:t>xxxx</w:t>
      </w:r>
      <w:r w:rsidR="0016009B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CEC20A7" w:rsidR="001E41F3" w:rsidRPr="00410371" w:rsidRDefault="00AE7E78" w:rsidP="00AA0B7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E341B7" w:rsidRPr="000F7D23">
              <w:rPr>
                <w:b/>
                <w:noProof/>
                <w:sz w:val="28"/>
              </w:rPr>
              <w:t>548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F7A3CA2" w:rsidR="001E41F3" w:rsidRPr="00410371" w:rsidRDefault="00C75AE9" w:rsidP="00E5321A">
            <w:pPr>
              <w:pStyle w:val="CRCoverPage"/>
              <w:spacing w:after="0"/>
              <w:jc w:val="center"/>
              <w:rPr>
                <w:noProof/>
              </w:rPr>
            </w:pPr>
            <w:r w:rsidRPr="00C75AE9">
              <w:rPr>
                <w:b/>
                <w:noProof/>
                <w:sz w:val="28"/>
              </w:rPr>
              <w:t>0</w:t>
            </w:r>
            <w:r w:rsidR="00E03338">
              <w:rPr>
                <w:b/>
                <w:noProof/>
                <w:sz w:val="28"/>
              </w:rPr>
              <w:t>3</w:t>
            </w:r>
            <w:r w:rsidRPr="00C75AE9">
              <w:rPr>
                <w:b/>
                <w:noProof/>
                <w:sz w:val="28"/>
              </w:rPr>
              <w:t>0</w:t>
            </w:r>
            <w:r w:rsidR="00E03338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B79A67E" w:rsidR="001E41F3" w:rsidRPr="00410371" w:rsidRDefault="0047253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3A7ADA0" w:rsidR="001E41F3" w:rsidRPr="00410371" w:rsidRDefault="00AE7E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D76AC">
              <w:rPr>
                <w:b/>
                <w:noProof/>
                <w:sz w:val="28"/>
              </w:rPr>
              <w:t>1</w:t>
            </w:r>
            <w:r w:rsidR="00512615">
              <w:rPr>
                <w:b/>
                <w:noProof/>
                <w:sz w:val="28"/>
              </w:rPr>
              <w:t>9</w:t>
            </w:r>
            <w:r w:rsidRPr="002D76AC">
              <w:rPr>
                <w:b/>
                <w:noProof/>
                <w:sz w:val="28"/>
              </w:rPr>
              <w:t>.</w:t>
            </w:r>
            <w:r w:rsidR="00BE3BCB">
              <w:rPr>
                <w:b/>
                <w:noProof/>
                <w:sz w:val="28"/>
              </w:rPr>
              <w:t>2</w:t>
            </w:r>
            <w:r w:rsidRPr="002D76AC">
              <w:rPr>
                <w:b/>
                <w:noProof/>
                <w:sz w:val="28"/>
              </w:rPr>
              <w:t>.</w:t>
            </w:r>
            <w:r w:rsidR="005523AA" w:rsidRPr="002D76A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F7D23" w14:paraId="0EE45D52" w14:textId="77777777" w:rsidTr="00A7671C">
        <w:tc>
          <w:tcPr>
            <w:tcW w:w="2835" w:type="dxa"/>
          </w:tcPr>
          <w:p w14:paraId="59860FA1" w14:textId="77777777" w:rsidR="00F25D98" w:rsidRPr="000F7D2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F7D23">
              <w:rPr>
                <w:b/>
                <w:i/>
                <w:noProof/>
              </w:rPr>
              <w:t>Proposed change</w:t>
            </w:r>
            <w:r w:rsidR="00A7671C" w:rsidRPr="000F7D23">
              <w:rPr>
                <w:b/>
                <w:i/>
                <w:noProof/>
              </w:rPr>
              <w:t xml:space="preserve"> </w:t>
            </w:r>
            <w:r w:rsidRPr="000F7D23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F7D2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F7D2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0E0A1D2F" w:rsidR="00F25D98" w:rsidRPr="000F7D2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F7D2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F7D2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50E51E4" w:rsidR="00F25D98" w:rsidRPr="000F7D2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0F7D2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F7D2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168778E" w:rsidR="00F25D98" w:rsidRPr="000F7D2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F7D2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F7D2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Pr="000F7D23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F7D23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0F7D2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F7D2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F7D2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F7D2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F7D2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F7D23">
              <w:rPr>
                <w:b/>
                <w:i/>
                <w:noProof/>
              </w:rPr>
              <w:t>Title:</w:t>
            </w:r>
            <w:r w:rsidRPr="000F7D23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AF73A5" w:rsidR="001E41F3" w:rsidRPr="000F7D23" w:rsidRDefault="00A87540">
            <w:pPr>
              <w:pStyle w:val="CRCoverPage"/>
              <w:spacing w:after="0"/>
              <w:ind w:left="100"/>
              <w:rPr>
                <w:noProof/>
              </w:rPr>
            </w:pPr>
            <w:r w:rsidRPr="00A87540">
              <w:t>KI#1</w:t>
            </w:r>
            <w:r w:rsidR="00DD56D2">
              <w:t xml:space="preserve"> Clarification on EAS Discovery using IP replacement</w:t>
            </w:r>
            <w:r w:rsidR="009808B6">
              <w:t xml:space="preserve"> to support Local Offloading Management</w:t>
            </w:r>
          </w:p>
        </w:tc>
      </w:tr>
      <w:tr w:rsidR="001E41F3" w:rsidRPr="000F7D2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F7D2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F7D2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F7D2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F7D2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F7D23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F8B4DCB" w:rsidR="001E41F3" w:rsidRPr="000F7D23" w:rsidRDefault="00472533" w:rsidP="0047253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 </w:t>
            </w:r>
            <w:r w:rsidR="002E13AB">
              <w:rPr>
                <w:noProof/>
                <w:lang w:eastAsia="zh-CN"/>
              </w:rPr>
              <w:t>OPPO</w:t>
            </w:r>
          </w:p>
        </w:tc>
      </w:tr>
      <w:tr w:rsidR="001E41F3" w:rsidRPr="000F7D2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F7D2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F7D23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Pr="000A708E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0A708E">
              <w:rPr>
                <w:noProof/>
              </w:rPr>
              <w:t>SA2</w:t>
            </w:r>
          </w:p>
        </w:tc>
      </w:tr>
      <w:tr w:rsidR="001E41F3" w:rsidRPr="000F7D2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F7D2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A708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F7D2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A708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A708E">
              <w:rPr>
                <w:b/>
                <w:i/>
                <w:noProof/>
              </w:rPr>
              <w:t>Work item code</w:t>
            </w:r>
            <w:r w:rsidR="0051580D" w:rsidRPr="000A708E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1D47A71" w:rsidR="001E41F3" w:rsidRPr="000A708E" w:rsidRDefault="00E245E4">
            <w:pPr>
              <w:pStyle w:val="CRCoverPage"/>
              <w:spacing w:after="0"/>
              <w:ind w:left="100"/>
              <w:rPr>
                <w:noProof/>
              </w:rPr>
            </w:pPr>
            <w:r w:rsidRPr="00E245E4">
              <w:rPr>
                <w:noProof/>
              </w:rPr>
              <w:t>eEDGE_5GC_</w:t>
            </w:r>
            <w:r w:rsidR="00F00E27">
              <w:rPr>
                <w:noProof/>
              </w:rPr>
              <w:t>p</w:t>
            </w:r>
            <w:r w:rsidRPr="00E245E4">
              <w:rPr>
                <w:noProof/>
              </w:rPr>
              <w:t>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F7D2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A708E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A708E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4FF62E" w:rsidR="001E41F3" w:rsidRPr="000A708E" w:rsidRDefault="00EF6A2F">
            <w:pPr>
              <w:pStyle w:val="CRCoverPage"/>
              <w:spacing w:after="0"/>
              <w:ind w:left="100"/>
              <w:rPr>
                <w:noProof/>
              </w:rPr>
            </w:pPr>
            <w:r w:rsidRPr="000A708E">
              <w:rPr>
                <w:noProof/>
              </w:rPr>
              <w:t>202</w:t>
            </w:r>
            <w:r w:rsidR="00794D8A">
              <w:rPr>
                <w:noProof/>
              </w:rPr>
              <w:t>5</w:t>
            </w:r>
            <w:r w:rsidRPr="000A708E">
              <w:rPr>
                <w:noProof/>
              </w:rPr>
              <w:t>-</w:t>
            </w:r>
            <w:r w:rsidR="00794D8A">
              <w:rPr>
                <w:noProof/>
              </w:rPr>
              <w:t>0</w:t>
            </w:r>
            <w:r w:rsidR="00BE3BCB">
              <w:rPr>
                <w:noProof/>
              </w:rPr>
              <w:t>4</w:t>
            </w:r>
            <w:r w:rsidRPr="000A708E">
              <w:rPr>
                <w:noProof/>
              </w:rPr>
              <w:t>-</w:t>
            </w:r>
            <w:r w:rsidR="00BE3BCB">
              <w:rPr>
                <w:noProof/>
              </w:rPr>
              <w:t>07</w:t>
            </w:r>
          </w:p>
        </w:tc>
      </w:tr>
      <w:tr w:rsidR="001E41F3" w:rsidRPr="000F7D2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0F7D2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0F7D2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0F7D2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0A708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0A708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F7D23" w14:paraId="13D4AF59" w14:textId="77777777" w:rsidTr="000A708E">
        <w:trPr>
          <w:cantSplit/>
          <w:trHeight w:val="115"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0A708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A708E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B426DC0" w:rsidR="001E41F3" w:rsidRPr="000A708E" w:rsidRDefault="00794D8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0F7D2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0A708E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0A708E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A06BEC9" w:rsidR="001E41F3" w:rsidRPr="000A708E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0A708E">
              <w:rPr>
                <w:noProof/>
              </w:rPr>
              <w:t>Rel-1</w:t>
            </w:r>
            <w:r w:rsidR="000B7DF3" w:rsidRPr="000A708E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0F7D2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0A708E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0A708E">
              <w:rPr>
                <w:i/>
                <w:noProof/>
                <w:sz w:val="18"/>
              </w:rPr>
              <w:t xml:space="preserve">Use </w:t>
            </w:r>
            <w:r w:rsidRPr="000A708E">
              <w:rPr>
                <w:i/>
                <w:noProof/>
                <w:sz w:val="18"/>
                <w:u w:val="single"/>
              </w:rPr>
              <w:t>one</w:t>
            </w:r>
            <w:r w:rsidRPr="000A708E">
              <w:rPr>
                <w:i/>
                <w:noProof/>
                <w:sz w:val="18"/>
              </w:rPr>
              <w:t xml:space="preserve"> of the following categories:</w:t>
            </w:r>
            <w:r w:rsidRPr="000A708E">
              <w:rPr>
                <w:b/>
                <w:i/>
                <w:noProof/>
                <w:sz w:val="18"/>
              </w:rPr>
              <w:br/>
              <w:t>F</w:t>
            </w:r>
            <w:r w:rsidRPr="000A708E">
              <w:rPr>
                <w:i/>
                <w:noProof/>
                <w:sz w:val="18"/>
              </w:rPr>
              <w:t xml:space="preserve">  (correction)</w:t>
            </w:r>
            <w:r w:rsidRPr="000A708E">
              <w:rPr>
                <w:i/>
                <w:noProof/>
                <w:sz w:val="18"/>
              </w:rPr>
              <w:br/>
            </w:r>
            <w:r w:rsidRPr="000A708E">
              <w:rPr>
                <w:b/>
                <w:i/>
                <w:noProof/>
                <w:sz w:val="18"/>
              </w:rPr>
              <w:t>A</w:t>
            </w:r>
            <w:r w:rsidRPr="000A708E">
              <w:rPr>
                <w:i/>
                <w:noProof/>
                <w:sz w:val="18"/>
              </w:rPr>
              <w:t xml:space="preserve">  (</w:t>
            </w:r>
            <w:r w:rsidR="00DE34CF" w:rsidRPr="000A708E">
              <w:rPr>
                <w:i/>
                <w:noProof/>
                <w:sz w:val="18"/>
              </w:rPr>
              <w:t xml:space="preserve">mirror </w:t>
            </w:r>
            <w:r w:rsidRPr="000A708E">
              <w:rPr>
                <w:i/>
                <w:noProof/>
                <w:sz w:val="18"/>
              </w:rPr>
              <w:t>correspond</w:t>
            </w:r>
            <w:r w:rsidR="00DE34CF" w:rsidRPr="000A708E">
              <w:rPr>
                <w:i/>
                <w:noProof/>
                <w:sz w:val="18"/>
              </w:rPr>
              <w:t xml:space="preserve">ing </w:t>
            </w:r>
            <w:r w:rsidRPr="000A708E">
              <w:rPr>
                <w:i/>
                <w:noProof/>
                <w:sz w:val="18"/>
              </w:rPr>
              <w:t xml:space="preserve">to a </w:t>
            </w:r>
            <w:r w:rsidR="00DE34CF" w:rsidRPr="000A708E">
              <w:rPr>
                <w:i/>
                <w:noProof/>
                <w:sz w:val="18"/>
              </w:rPr>
              <w:t xml:space="preserve">change </w:t>
            </w:r>
            <w:r w:rsidRPr="000A708E">
              <w:rPr>
                <w:i/>
                <w:noProof/>
                <w:sz w:val="18"/>
              </w:rPr>
              <w:t xml:space="preserve">in an earlier </w:t>
            </w:r>
            <w:r w:rsidR="00665C47" w:rsidRPr="000A708E">
              <w:rPr>
                <w:i/>
                <w:noProof/>
                <w:sz w:val="18"/>
              </w:rPr>
              <w:tab/>
            </w:r>
            <w:r w:rsidR="00665C47" w:rsidRPr="000A708E">
              <w:rPr>
                <w:i/>
                <w:noProof/>
                <w:sz w:val="18"/>
              </w:rPr>
              <w:tab/>
            </w:r>
            <w:r w:rsidR="00665C47" w:rsidRPr="000A708E">
              <w:rPr>
                <w:i/>
                <w:noProof/>
                <w:sz w:val="18"/>
              </w:rPr>
              <w:tab/>
            </w:r>
            <w:r w:rsidR="00665C47" w:rsidRPr="000A708E">
              <w:rPr>
                <w:i/>
                <w:noProof/>
                <w:sz w:val="18"/>
              </w:rPr>
              <w:tab/>
            </w:r>
            <w:r w:rsidR="00665C47" w:rsidRPr="000A708E">
              <w:rPr>
                <w:i/>
                <w:noProof/>
                <w:sz w:val="18"/>
              </w:rPr>
              <w:tab/>
            </w:r>
            <w:r w:rsidR="00665C47" w:rsidRPr="000A708E">
              <w:rPr>
                <w:i/>
                <w:noProof/>
                <w:sz w:val="18"/>
              </w:rPr>
              <w:tab/>
            </w:r>
            <w:r w:rsidR="00665C47" w:rsidRPr="000A708E">
              <w:rPr>
                <w:i/>
                <w:noProof/>
                <w:sz w:val="18"/>
              </w:rPr>
              <w:tab/>
            </w:r>
            <w:r w:rsidR="00665C47" w:rsidRPr="000A708E">
              <w:rPr>
                <w:i/>
                <w:noProof/>
                <w:sz w:val="18"/>
              </w:rPr>
              <w:tab/>
            </w:r>
            <w:r w:rsidR="00665C47" w:rsidRPr="000A708E">
              <w:rPr>
                <w:i/>
                <w:noProof/>
                <w:sz w:val="18"/>
              </w:rPr>
              <w:tab/>
            </w:r>
            <w:r w:rsidR="00665C47" w:rsidRPr="000A708E">
              <w:rPr>
                <w:i/>
                <w:noProof/>
                <w:sz w:val="18"/>
              </w:rPr>
              <w:tab/>
            </w:r>
            <w:r w:rsidR="00665C47" w:rsidRPr="000A708E">
              <w:rPr>
                <w:i/>
                <w:noProof/>
                <w:sz w:val="18"/>
              </w:rPr>
              <w:tab/>
            </w:r>
            <w:r w:rsidR="00665C47" w:rsidRPr="000A708E">
              <w:rPr>
                <w:i/>
                <w:noProof/>
                <w:sz w:val="18"/>
              </w:rPr>
              <w:tab/>
            </w:r>
            <w:r w:rsidR="00665C47" w:rsidRPr="000A708E">
              <w:rPr>
                <w:i/>
                <w:noProof/>
                <w:sz w:val="18"/>
              </w:rPr>
              <w:tab/>
            </w:r>
            <w:r w:rsidRPr="000A708E">
              <w:rPr>
                <w:i/>
                <w:noProof/>
                <w:sz w:val="18"/>
              </w:rPr>
              <w:t>release)</w:t>
            </w:r>
            <w:r w:rsidRPr="000A708E">
              <w:rPr>
                <w:i/>
                <w:noProof/>
                <w:sz w:val="18"/>
              </w:rPr>
              <w:br/>
            </w:r>
            <w:r w:rsidRPr="000A708E">
              <w:rPr>
                <w:b/>
                <w:i/>
                <w:noProof/>
                <w:sz w:val="18"/>
              </w:rPr>
              <w:t>B</w:t>
            </w:r>
            <w:r w:rsidRPr="000A708E">
              <w:rPr>
                <w:i/>
                <w:noProof/>
                <w:sz w:val="18"/>
              </w:rPr>
              <w:t xml:space="preserve">  (addition of feature), </w:t>
            </w:r>
            <w:r w:rsidRPr="000A708E">
              <w:rPr>
                <w:i/>
                <w:noProof/>
                <w:sz w:val="18"/>
              </w:rPr>
              <w:br/>
            </w:r>
            <w:r w:rsidRPr="000A708E">
              <w:rPr>
                <w:b/>
                <w:i/>
                <w:noProof/>
                <w:sz w:val="18"/>
              </w:rPr>
              <w:t>C</w:t>
            </w:r>
            <w:r w:rsidRPr="000A708E">
              <w:rPr>
                <w:i/>
                <w:noProof/>
                <w:sz w:val="18"/>
              </w:rPr>
              <w:t xml:space="preserve">  (functional modification of feature)</w:t>
            </w:r>
            <w:r w:rsidRPr="000A708E">
              <w:rPr>
                <w:i/>
                <w:noProof/>
                <w:sz w:val="18"/>
              </w:rPr>
              <w:br/>
            </w:r>
            <w:r w:rsidRPr="000A708E">
              <w:rPr>
                <w:b/>
                <w:i/>
                <w:noProof/>
                <w:sz w:val="18"/>
              </w:rPr>
              <w:t>D</w:t>
            </w:r>
            <w:r w:rsidRPr="000A708E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0A708E" w:rsidRDefault="001E41F3">
            <w:pPr>
              <w:pStyle w:val="CRCoverPage"/>
              <w:rPr>
                <w:noProof/>
              </w:rPr>
            </w:pPr>
            <w:r w:rsidRPr="000A708E">
              <w:rPr>
                <w:noProof/>
                <w:sz w:val="18"/>
              </w:rPr>
              <w:t>Detailed explanations of the above categories can</w:t>
            </w:r>
            <w:r w:rsidRPr="000A708E"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 w:rsidRPr="000A708E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0A708E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0A708E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0A708E">
              <w:rPr>
                <w:i/>
                <w:noProof/>
                <w:sz w:val="18"/>
              </w:rPr>
              <w:t xml:space="preserve">Use </w:t>
            </w:r>
            <w:r w:rsidRPr="000A708E">
              <w:rPr>
                <w:i/>
                <w:noProof/>
                <w:sz w:val="18"/>
                <w:u w:val="single"/>
              </w:rPr>
              <w:t>one</w:t>
            </w:r>
            <w:r w:rsidRPr="000A708E">
              <w:rPr>
                <w:i/>
                <w:noProof/>
                <w:sz w:val="18"/>
              </w:rPr>
              <w:t xml:space="preserve"> of the following releases:</w:t>
            </w:r>
            <w:r w:rsidRPr="000A708E">
              <w:rPr>
                <w:i/>
                <w:noProof/>
                <w:sz w:val="18"/>
              </w:rPr>
              <w:br/>
              <w:t>Rel-8</w:t>
            </w:r>
            <w:r w:rsidRPr="000A708E">
              <w:rPr>
                <w:i/>
                <w:noProof/>
                <w:sz w:val="18"/>
              </w:rPr>
              <w:tab/>
              <w:t>(Release 8)</w:t>
            </w:r>
            <w:r w:rsidR="007C2097" w:rsidRPr="000A708E">
              <w:rPr>
                <w:i/>
                <w:noProof/>
                <w:sz w:val="18"/>
              </w:rPr>
              <w:br/>
              <w:t>Rel-9</w:t>
            </w:r>
            <w:r w:rsidR="007C2097" w:rsidRPr="000A708E">
              <w:rPr>
                <w:i/>
                <w:noProof/>
                <w:sz w:val="18"/>
              </w:rPr>
              <w:tab/>
              <w:t>(Release 9)</w:t>
            </w:r>
            <w:r w:rsidR="009777D9" w:rsidRPr="000A708E">
              <w:rPr>
                <w:i/>
                <w:noProof/>
                <w:sz w:val="18"/>
              </w:rPr>
              <w:br/>
              <w:t>Rel-10</w:t>
            </w:r>
            <w:r w:rsidR="009777D9" w:rsidRPr="000A708E">
              <w:rPr>
                <w:i/>
                <w:noProof/>
                <w:sz w:val="18"/>
              </w:rPr>
              <w:tab/>
              <w:t>(Release 10)</w:t>
            </w:r>
            <w:r w:rsidR="000C038A" w:rsidRPr="000A708E">
              <w:rPr>
                <w:i/>
                <w:noProof/>
                <w:sz w:val="18"/>
              </w:rPr>
              <w:br/>
              <w:t>Rel-11</w:t>
            </w:r>
            <w:r w:rsidR="000C038A" w:rsidRPr="000A708E">
              <w:rPr>
                <w:i/>
                <w:noProof/>
                <w:sz w:val="18"/>
              </w:rPr>
              <w:tab/>
              <w:t>(Release 11)</w:t>
            </w:r>
            <w:r w:rsidR="000C038A" w:rsidRPr="000A708E">
              <w:rPr>
                <w:i/>
                <w:noProof/>
                <w:sz w:val="18"/>
              </w:rPr>
              <w:br/>
            </w:r>
            <w:r w:rsidR="002E472E" w:rsidRPr="000A708E">
              <w:rPr>
                <w:i/>
                <w:noProof/>
                <w:sz w:val="18"/>
              </w:rPr>
              <w:t>…</w:t>
            </w:r>
            <w:r w:rsidR="0051580D" w:rsidRPr="000A708E">
              <w:rPr>
                <w:i/>
                <w:noProof/>
                <w:sz w:val="18"/>
              </w:rPr>
              <w:br/>
            </w:r>
            <w:r w:rsidR="00E34898" w:rsidRPr="000A708E">
              <w:rPr>
                <w:i/>
                <w:noProof/>
                <w:sz w:val="18"/>
              </w:rPr>
              <w:t>Rel-16</w:t>
            </w:r>
            <w:r w:rsidR="00E34898" w:rsidRPr="000A708E">
              <w:rPr>
                <w:i/>
                <w:noProof/>
                <w:sz w:val="18"/>
              </w:rPr>
              <w:tab/>
              <w:t>(Release 16)</w:t>
            </w:r>
            <w:r w:rsidR="002E472E" w:rsidRPr="000A708E">
              <w:rPr>
                <w:i/>
                <w:noProof/>
                <w:sz w:val="18"/>
              </w:rPr>
              <w:br/>
              <w:t>Rel-17</w:t>
            </w:r>
            <w:r w:rsidR="002E472E" w:rsidRPr="000A708E">
              <w:rPr>
                <w:i/>
                <w:noProof/>
                <w:sz w:val="18"/>
              </w:rPr>
              <w:tab/>
              <w:t>(Release 17)</w:t>
            </w:r>
            <w:r w:rsidR="002E472E" w:rsidRPr="000A708E">
              <w:rPr>
                <w:i/>
                <w:noProof/>
                <w:sz w:val="18"/>
              </w:rPr>
              <w:br/>
              <w:t>Rel-18</w:t>
            </w:r>
            <w:r w:rsidR="002E472E" w:rsidRPr="000A708E">
              <w:rPr>
                <w:i/>
                <w:noProof/>
                <w:sz w:val="18"/>
              </w:rPr>
              <w:tab/>
              <w:t>(Release 18)</w:t>
            </w:r>
            <w:r w:rsidR="00C870F6" w:rsidRPr="000A708E">
              <w:rPr>
                <w:i/>
                <w:noProof/>
                <w:sz w:val="18"/>
              </w:rPr>
              <w:br/>
              <w:t>Rel-19</w:t>
            </w:r>
            <w:r w:rsidR="00653DE4" w:rsidRPr="000A708E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3555CFF" w:rsidR="008B0ED4" w:rsidRPr="00D56E1B" w:rsidRDefault="00042238" w:rsidP="00A542A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Based on TR conclusion for KI#1, the Local Offloading Policy is sent to I-SMF. The I-SMF can configure the UL CL and L-PSA UPF based on the Local Offloading Policy</w:t>
            </w:r>
            <w:r w:rsidR="005C092F">
              <w:rPr>
                <w:rFonts w:hint="eastAsia"/>
                <w:noProof/>
                <w:lang w:eastAsia="zh-CN"/>
              </w:rPr>
              <w:t>. Existing description for HR-SBO can be reused to support the EAS discovery procedure with EASDF/Local DNS Server using IP replacement mechanism for supporting Local Offloading Management with some clarification.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D56E1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527EC97" w:rsidR="00CE373B" w:rsidRPr="00D56E1B" w:rsidRDefault="005C092F" w:rsidP="005C092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 description on how to support EAS discovery procedure with EASDF/Local DNS Server using IP replacement mechanism for Local Offloading Management.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23919C10" w:rsidR="001E41F3" w:rsidRDefault="000D7C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>`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D56E1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27A4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89D6F03" w:rsidR="001E41F3" w:rsidRPr="00D56E1B" w:rsidRDefault="005C092F" w:rsidP="00532D5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EAS discovery procedure with EASDF/Local DNS Server using IP replacement mechanism for supporting Local Offloading Management is </w:t>
            </w:r>
            <w:r w:rsidR="00794D8A">
              <w:rPr>
                <w:noProof/>
                <w:lang w:eastAsia="zh-CN"/>
              </w:rPr>
              <w:t>missing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0F7D2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F7D23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0C1662D" w:rsidR="001E41F3" w:rsidRPr="000F7D23" w:rsidRDefault="0047253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</w:t>
            </w:r>
            <w:r w:rsidR="00794D8A">
              <w:rPr>
                <w:noProof/>
                <w:lang w:eastAsia="zh-CN"/>
              </w:rPr>
              <w:t>10.2.X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F27EC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27EC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CFE2BE1" w:rsidR="001E41F3" w:rsidRPr="00F27EC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DE623FC" w:rsidR="001E41F3" w:rsidRPr="00F27EC3" w:rsidRDefault="00DA1B0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F27EC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F27EC3">
              <w:rPr>
                <w:noProof/>
              </w:rPr>
              <w:t xml:space="preserve"> Other core specifications</w:t>
            </w:r>
            <w:r w:rsidRPr="00F27EC3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64D0CC8" w:rsidR="001E41F3" w:rsidRPr="00F27EC3" w:rsidRDefault="00DA1B04">
            <w:pPr>
              <w:pStyle w:val="CRCoverPage"/>
              <w:spacing w:after="0"/>
              <w:ind w:left="99"/>
              <w:rPr>
                <w:noProof/>
              </w:rPr>
            </w:pPr>
            <w:r w:rsidRPr="00F27EC3"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F27EC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27EC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F27EC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F27EC3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27EC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F27EC3" w:rsidRDefault="001E41F3">
            <w:pPr>
              <w:pStyle w:val="CRCoverPage"/>
              <w:spacing w:after="0"/>
              <w:rPr>
                <w:noProof/>
              </w:rPr>
            </w:pPr>
            <w:r w:rsidRPr="00F27EC3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F27EC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F27EC3"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F27EC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27EC3">
              <w:rPr>
                <w:b/>
                <w:i/>
                <w:noProof/>
              </w:rPr>
              <w:t xml:space="preserve">(show </w:t>
            </w:r>
            <w:r w:rsidR="00592D74" w:rsidRPr="00F27EC3">
              <w:rPr>
                <w:b/>
                <w:i/>
                <w:noProof/>
              </w:rPr>
              <w:t xml:space="preserve">related </w:t>
            </w:r>
            <w:r w:rsidRPr="00F27EC3">
              <w:rPr>
                <w:b/>
                <w:i/>
                <w:noProof/>
              </w:rPr>
              <w:t>CR</w:t>
            </w:r>
            <w:r w:rsidR="00592D74" w:rsidRPr="00F27EC3">
              <w:rPr>
                <w:b/>
                <w:i/>
                <w:noProof/>
              </w:rPr>
              <w:t>s</w:t>
            </w:r>
            <w:r w:rsidRPr="00F27EC3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F27EC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F27EC3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27EC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F27EC3" w:rsidRDefault="001E41F3">
            <w:pPr>
              <w:pStyle w:val="CRCoverPage"/>
              <w:spacing w:after="0"/>
              <w:rPr>
                <w:noProof/>
              </w:rPr>
            </w:pPr>
            <w:r w:rsidRPr="00F27EC3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F27EC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F27EC3">
              <w:rPr>
                <w:noProof/>
              </w:rPr>
              <w:t>TS</w:t>
            </w:r>
            <w:r w:rsidR="000A6394" w:rsidRPr="00F27EC3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1BE4F94" w:rsidR="008863B9" w:rsidRDefault="008863B9" w:rsidP="00936988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5953D53F" w:rsidR="00AE7E78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9664DD">
        <w:rPr>
          <w:rFonts w:ascii="Arial" w:hAnsi="Arial" w:cs="Arial"/>
          <w:color w:val="FF0000"/>
          <w:sz w:val="28"/>
          <w:szCs w:val="28"/>
          <w:lang w:val="en-US" w:eastAsia="zh-CN"/>
        </w:rPr>
        <w:t>1</w:t>
      </w:r>
      <w:r w:rsidR="009664DD" w:rsidRPr="009664DD">
        <w:rPr>
          <w:rFonts w:ascii="Arial" w:hAnsi="Arial" w:cs="Arial"/>
          <w:color w:val="FF0000"/>
          <w:sz w:val="28"/>
          <w:szCs w:val="28"/>
          <w:vertAlign w:val="superscript"/>
          <w:lang w:val="en-US" w:eastAsia="zh-CN"/>
        </w:rPr>
        <w:t>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2F753779" w14:textId="77777777" w:rsidR="00794D8A" w:rsidRPr="00885B81" w:rsidRDefault="00794D8A" w:rsidP="00794D8A">
      <w:pPr>
        <w:pStyle w:val="Heading4"/>
        <w:rPr>
          <w:ins w:id="2" w:author="Changhong Shan" w:date="2024-12-30T16:20:00Z"/>
          <w:lang w:eastAsia="zh-CN"/>
        </w:rPr>
      </w:pPr>
      <w:bookmarkStart w:id="3" w:name="_CR6_7_1"/>
      <w:bookmarkStart w:id="4" w:name="_Toc178073767"/>
      <w:bookmarkStart w:id="5" w:name="_Toc162425617"/>
      <w:bookmarkEnd w:id="1"/>
      <w:bookmarkEnd w:id="3"/>
      <w:ins w:id="6" w:author="Changhong Shan" w:date="2024-12-30T16:20:00Z">
        <w:r w:rsidRPr="00885B81">
          <w:t>6.</w:t>
        </w:r>
        <w:r>
          <w:t>10.2.X</w:t>
        </w:r>
        <w:r w:rsidRPr="00885B81">
          <w:tab/>
          <w:t>EAS discovery procedure with</w:t>
        </w:r>
        <w:r>
          <w:t xml:space="preserve"> </w:t>
        </w:r>
        <w:r w:rsidRPr="00885B81">
          <w:t xml:space="preserve">EASDF/Local DNS Server using IP replacement mechanism for supporting </w:t>
        </w:r>
        <w:bookmarkEnd w:id="4"/>
        <w:r>
          <w:rPr>
            <w:rFonts w:hint="eastAsia"/>
            <w:lang w:eastAsia="zh-CN"/>
          </w:rPr>
          <w:t>Local Offloading Management</w:t>
        </w:r>
      </w:ins>
    </w:p>
    <w:p w14:paraId="059DD397" w14:textId="6C8349DF" w:rsidR="00242286" w:rsidRDefault="00794D8A" w:rsidP="00794D8A">
      <w:pPr>
        <w:rPr>
          <w:ins w:id="7" w:author="Changhong Shan [2]" w:date="2025-01-14T14:07:00Z"/>
          <w:lang w:eastAsia="zh-CN"/>
        </w:rPr>
      </w:pPr>
      <w:bookmarkStart w:id="8" w:name="_CR7_1_2_3"/>
      <w:bookmarkEnd w:id="5"/>
      <w:bookmarkEnd w:id="8"/>
      <w:ins w:id="9" w:author="Changhong Shan" w:date="2024-12-30T16:25:00Z">
        <w:r>
          <w:rPr>
            <w:rFonts w:hint="eastAsia"/>
            <w:lang w:eastAsia="zh-CN"/>
          </w:rPr>
          <w:t xml:space="preserve">When the IP replacement mechanism is used for EAS discovery in Local Offloading Management scenario, </w:t>
        </w:r>
        <w:proofErr w:type="spellStart"/>
        <w:r>
          <w:rPr>
            <w:rFonts w:hint="eastAsia"/>
            <w:lang w:eastAsia="zh-CN"/>
          </w:rPr>
          <w:t>the</w:t>
        </w:r>
        <w:del w:id="10" w:author="Changhong Shan [2]" w:date="2025-01-14T14:08:00Z">
          <w:r w:rsidDel="00242286">
            <w:rPr>
              <w:rFonts w:hint="eastAsia"/>
              <w:lang w:eastAsia="zh-CN"/>
            </w:rPr>
            <w:delText xml:space="preserve"> </w:delText>
          </w:r>
        </w:del>
        <w:r>
          <w:rPr>
            <w:lang w:eastAsia="zh-CN"/>
          </w:rPr>
          <w:t>procedure</w:t>
        </w:r>
        <w:proofErr w:type="spellEnd"/>
        <w:r>
          <w:rPr>
            <w:lang w:eastAsia="zh-CN"/>
          </w:rPr>
          <w:t xml:space="preserve"> described</w:t>
        </w:r>
        <w:r>
          <w:rPr>
            <w:rFonts w:hint="eastAsia"/>
            <w:lang w:eastAsia="zh-CN"/>
          </w:rPr>
          <w:t xml:space="preserve"> in </w:t>
        </w:r>
      </w:ins>
      <w:ins w:id="11" w:author="Changhong Shan [2]" w:date="2025-01-14T14:08:00Z">
        <w:r w:rsidR="00242286">
          <w:rPr>
            <w:lang w:eastAsia="zh-CN"/>
          </w:rPr>
          <w:t>c</w:t>
        </w:r>
      </w:ins>
      <w:ins w:id="12" w:author="Changhong Shan" w:date="2024-12-30T16:25:00Z">
        <w:r>
          <w:rPr>
            <w:lang w:eastAsia="zh-CN"/>
          </w:rPr>
          <w:t>lause 6.7.2.5</w:t>
        </w:r>
      </w:ins>
      <w:ins w:id="13" w:author="Changhong Shan [2]" w:date="2025-01-14T14:09:00Z">
        <w:r w:rsidR="00242286">
          <w:rPr>
            <w:lang w:eastAsia="zh-CN"/>
          </w:rPr>
          <w:t xml:space="preserve"> is reused with</w:t>
        </w:r>
      </w:ins>
      <w:ins w:id="14" w:author="Changhong Shan [2]" w:date="2025-01-14T14:08:00Z">
        <w:r w:rsidR="00242286">
          <w:rPr>
            <w:lang w:eastAsia="zh-CN"/>
          </w:rPr>
          <w:t xml:space="preserve"> following </w:t>
        </w:r>
      </w:ins>
      <w:ins w:id="15" w:author="Changhong Shan [2]" w:date="2025-01-14T14:09:00Z">
        <w:r w:rsidR="00242286">
          <w:rPr>
            <w:lang w:eastAsia="zh-CN"/>
          </w:rPr>
          <w:t>difference</w:t>
        </w:r>
      </w:ins>
      <w:ins w:id="16" w:author="Changhong Shan [2]" w:date="2025-01-14T14:15:00Z">
        <w:r w:rsidR="00242286">
          <w:rPr>
            <w:lang w:eastAsia="zh-CN"/>
          </w:rPr>
          <w:t>s</w:t>
        </w:r>
      </w:ins>
      <w:ins w:id="17" w:author="Changhong Shan [2]" w:date="2025-01-14T14:07:00Z">
        <w:r w:rsidR="00242286">
          <w:rPr>
            <w:lang w:eastAsia="zh-CN"/>
          </w:rPr>
          <w:t>:</w:t>
        </w:r>
      </w:ins>
    </w:p>
    <w:p w14:paraId="06458771" w14:textId="2AD34803" w:rsidR="00242286" w:rsidRDefault="00794D8A" w:rsidP="00242286">
      <w:pPr>
        <w:pStyle w:val="ListParagraph"/>
        <w:numPr>
          <w:ilvl w:val="0"/>
          <w:numId w:val="10"/>
        </w:numPr>
        <w:ind w:firstLineChars="0"/>
        <w:rPr>
          <w:ins w:id="18" w:author="Changhong Shan [2]" w:date="2025-01-14T14:09:00Z"/>
          <w:lang w:eastAsia="zh-CN"/>
        </w:rPr>
      </w:pPr>
      <w:ins w:id="19" w:author="Changhong Shan" w:date="2024-12-30T16:25:00Z">
        <w:r>
          <w:rPr>
            <w:rFonts w:hint="eastAsia"/>
            <w:lang w:eastAsia="zh-CN"/>
          </w:rPr>
          <w:t>the H-SMF is replaced by SMF</w:t>
        </w:r>
      </w:ins>
      <w:ins w:id="20" w:author="Changhong Shan [2]" w:date="2025-01-14T14:10:00Z">
        <w:r w:rsidR="00242286">
          <w:rPr>
            <w:lang w:eastAsia="zh-CN"/>
          </w:rPr>
          <w:t>;</w:t>
        </w:r>
      </w:ins>
      <w:ins w:id="21" w:author="Changhong Shan" w:date="2024-12-30T16:25:00Z">
        <w:r>
          <w:rPr>
            <w:rFonts w:hint="eastAsia"/>
            <w:lang w:eastAsia="zh-CN"/>
          </w:rPr>
          <w:t xml:space="preserve"> </w:t>
        </w:r>
      </w:ins>
    </w:p>
    <w:p w14:paraId="53E294D8" w14:textId="614EE5D0" w:rsidR="00242286" w:rsidRDefault="00794D8A" w:rsidP="00242286">
      <w:pPr>
        <w:pStyle w:val="ListParagraph"/>
        <w:numPr>
          <w:ilvl w:val="0"/>
          <w:numId w:val="10"/>
        </w:numPr>
        <w:ind w:firstLineChars="0"/>
        <w:rPr>
          <w:ins w:id="22" w:author="Changhong Shan [2]" w:date="2025-01-14T14:09:00Z"/>
          <w:lang w:eastAsia="zh-CN"/>
        </w:rPr>
      </w:pPr>
      <w:ins w:id="23" w:author="Changhong Shan" w:date="2024-12-30T16:25:00Z">
        <w:r>
          <w:rPr>
            <w:rFonts w:hint="eastAsia"/>
            <w:lang w:eastAsia="zh-CN"/>
          </w:rPr>
          <w:t>the V-SMF is replaced by I-SMF</w:t>
        </w:r>
      </w:ins>
      <w:ins w:id="24" w:author="Changhong Shan [2]" w:date="2025-01-14T14:10:00Z">
        <w:r w:rsidR="00242286">
          <w:rPr>
            <w:lang w:eastAsia="zh-CN"/>
          </w:rPr>
          <w:t>;</w:t>
        </w:r>
      </w:ins>
      <w:ins w:id="25" w:author="Changhong Shan" w:date="2024-12-30T16:25:00Z">
        <w:r>
          <w:rPr>
            <w:rFonts w:hint="eastAsia"/>
            <w:lang w:eastAsia="zh-CN"/>
          </w:rPr>
          <w:t xml:space="preserve"> </w:t>
        </w:r>
      </w:ins>
    </w:p>
    <w:p w14:paraId="752546B2" w14:textId="42C02B6E" w:rsidR="00242286" w:rsidRDefault="00794D8A" w:rsidP="00242286">
      <w:pPr>
        <w:pStyle w:val="ListParagraph"/>
        <w:numPr>
          <w:ilvl w:val="0"/>
          <w:numId w:val="10"/>
        </w:numPr>
        <w:ind w:firstLineChars="0"/>
        <w:rPr>
          <w:ins w:id="26" w:author="Changhong Shan [2]" w:date="2025-01-14T14:10:00Z"/>
          <w:lang w:eastAsia="zh-CN"/>
        </w:rPr>
      </w:pPr>
      <w:ins w:id="27" w:author="Changhong Shan" w:date="2024-12-30T16:25:00Z">
        <w:r>
          <w:rPr>
            <w:rFonts w:hint="eastAsia"/>
            <w:lang w:eastAsia="zh-CN"/>
          </w:rPr>
          <w:t xml:space="preserve">the VPLMN Specific Offloading Information is replaced by Local Offloading </w:t>
        </w:r>
      </w:ins>
      <w:ins w:id="28" w:author="Changhong Shan [2]" w:date="2025-01-14T14:10:00Z">
        <w:r w:rsidR="00242286">
          <w:rPr>
            <w:lang w:eastAsia="zh-CN"/>
          </w:rPr>
          <w:t>Information;</w:t>
        </w:r>
      </w:ins>
      <w:ins w:id="29" w:author="Changhong Shan" w:date="2024-12-30T16:25:00Z">
        <w:r>
          <w:rPr>
            <w:rFonts w:hint="eastAsia"/>
            <w:lang w:eastAsia="zh-CN"/>
          </w:rPr>
          <w:t xml:space="preserve"> </w:t>
        </w:r>
      </w:ins>
    </w:p>
    <w:p w14:paraId="1C173036" w14:textId="76DACB8F" w:rsidR="00242286" w:rsidRDefault="00794D8A" w:rsidP="00242286">
      <w:pPr>
        <w:pStyle w:val="ListParagraph"/>
        <w:numPr>
          <w:ilvl w:val="0"/>
          <w:numId w:val="10"/>
        </w:numPr>
        <w:ind w:firstLineChars="0"/>
        <w:rPr>
          <w:ins w:id="30" w:author="Changhong Shan [2]" w:date="2025-01-14T14:11:00Z"/>
          <w:lang w:eastAsia="zh-CN"/>
        </w:rPr>
      </w:pPr>
      <w:ins w:id="31" w:author="Changhong Shan" w:date="2024-12-30T16:25:00Z">
        <w:r>
          <w:rPr>
            <w:rFonts w:hint="eastAsia"/>
            <w:lang w:eastAsia="zh-CN"/>
          </w:rPr>
          <w:t>the V-EASDF is replaced by EASDF</w:t>
        </w:r>
      </w:ins>
      <w:ins w:id="32" w:author="Changhong Shan [2]" w:date="2025-01-14T14:10:00Z">
        <w:r w:rsidR="00242286">
          <w:rPr>
            <w:lang w:eastAsia="zh-CN"/>
          </w:rPr>
          <w:t>;</w:t>
        </w:r>
      </w:ins>
      <w:ins w:id="33" w:author="Changhong Shan" w:date="2024-12-30T16:25:00Z">
        <w:r>
          <w:rPr>
            <w:rFonts w:hint="eastAsia"/>
            <w:lang w:eastAsia="zh-CN"/>
          </w:rPr>
          <w:t xml:space="preserve"> </w:t>
        </w:r>
      </w:ins>
    </w:p>
    <w:p w14:paraId="0BAEACD8" w14:textId="77777777" w:rsidR="00242286" w:rsidRDefault="00794D8A" w:rsidP="00242286">
      <w:pPr>
        <w:pStyle w:val="ListParagraph"/>
        <w:numPr>
          <w:ilvl w:val="0"/>
          <w:numId w:val="10"/>
        </w:numPr>
        <w:ind w:firstLineChars="0"/>
        <w:rPr>
          <w:ins w:id="34" w:author="Changhong Shan [2]" w:date="2025-01-14T14:11:00Z"/>
          <w:lang w:eastAsia="zh-CN"/>
        </w:rPr>
      </w:pPr>
      <w:ins w:id="35" w:author="Changhong Shan" w:date="2024-12-30T16:25:00Z">
        <w:r>
          <w:rPr>
            <w:rFonts w:hint="eastAsia"/>
            <w:lang w:eastAsia="zh-CN"/>
          </w:rPr>
          <w:t>the UPF in VPLMN is replaced by L-PSA UPF</w:t>
        </w:r>
      </w:ins>
      <w:ins w:id="36" w:author="Changhong Shan [2]" w:date="2025-01-14T14:11:00Z">
        <w:r w:rsidR="00242286">
          <w:rPr>
            <w:lang w:eastAsia="zh-CN"/>
          </w:rPr>
          <w:t>;</w:t>
        </w:r>
      </w:ins>
      <w:ins w:id="37" w:author="Changhong Shan [2]" w:date="2025-01-14T13:55:00Z">
        <w:r w:rsidR="00B25AC1">
          <w:rPr>
            <w:lang w:eastAsia="zh-CN"/>
          </w:rPr>
          <w:t xml:space="preserve"> </w:t>
        </w:r>
      </w:ins>
    </w:p>
    <w:p w14:paraId="33039489" w14:textId="77777777" w:rsidR="00242286" w:rsidRDefault="00B25AC1" w:rsidP="00242286">
      <w:pPr>
        <w:pStyle w:val="ListParagraph"/>
        <w:numPr>
          <w:ilvl w:val="0"/>
          <w:numId w:val="10"/>
        </w:numPr>
        <w:ind w:firstLineChars="0"/>
        <w:rPr>
          <w:ins w:id="38" w:author="Changhong Shan [2]" w:date="2025-01-14T14:11:00Z"/>
          <w:lang w:eastAsia="zh-CN"/>
        </w:rPr>
      </w:pPr>
      <w:ins w:id="39" w:author="Changhong Shan [2]" w:date="2025-01-14T13:55:00Z">
        <w:r>
          <w:rPr>
            <w:lang w:eastAsia="zh-CN"/>
          </w:rPr>
          <w:t xml:space="preserve">the DNS server of VPLMN is replaced by </w:t>
        </w:r>
        <w:proofErr w:type="spellStart"/>
        <w:r>
          <w:rPr>
            <w:lang w:eastAsia="zh-CN"/>
          </w:rPr>
          <w:t>Loca</w:t>
        </w:r>
        <w:proofErr w:type="spellEnd"/>
        <w:r>
          <w:rPr>
            <w:lang w:eastAsia="zh-CN"/>
          </w:rPr>
          <w:t xml:space="preserve"> DNS server</w:t>
        </w:r>
      </w:ins>
      <w:ins w:id="40" w:author="Changhong Shan [2]" w:date="2025-01-14T14:11:00Z">
        <w:r w:rsidR="00242286">
          <w:rPr>
            <w:lang w:eastAsia="zh-CN"/>
          </w:rPr>
          <w:t>;</w:t>
        </w:r>
      </w:ins>
      <w:ins w:id="41" w:author="Changhong Shan [2]" w:date="2025-01-14T14:04:00Z">
        <w:r>
          <w:rPr>
            <w:lang w:eastAsia="zh-CN"/>
          </w:rPr>
          <w:t xml:space="preserve"> </w:t>
        </w:r>
      </w:ins>
    </w:p>
    <w:p w14:paraId="0ACC3650" w14:textId="6474FB55" w:rsidR="00242286" w:rsidRDefault="00242286" w:rsidP="00242286">
      <w:pPr>
        <w:pStyle w:val="ListParagraph"/>
        <w:numPr>
          <w:ilvl w:val="0"/>
          <w:numId w:val="10"/>
        </w:numPr>
        <w:ind w:firstLineChars="0"/>
        <w:rPr>
          <w:ins w:id="42" w:author="Changhong Shan [2]" w:date="2025-01-14T14:11:00Z"/>
          <w:lang w:eastAsia="zh-CN"/>
        </w:rPr>
      </w:pPr>
      <w:ins w:id="43" w:author="Changhong Shan [2]" w:date="2025-01-14T14:11:00Z">
        <w:r>
          <w:rPr>
            <w:lang w:eastAsia="zh-CN"/>
          </w:rPr>
          <w:t xml:space="preserve">the </w:t>
        </w:r>
      </w:ins>
      <w:ins w:id="44" w:author="Changhong Shan [2]" w:date="2025-01-14T14:04:00Z">
        <w:r w:rsidR="00B25AC1">
          <w:rPr>
            <w:lang w:eastAsia="zh-CN"/>
          </w:rPr>
          <w:t xml:space="preserve">UL CL/L-PSA of VPLMN is replaced by </w:t>
        </w:r>
      </w:ins>
      <w:ins w:id="45" w:author="Changhong Shan [2]" w:date="2025-01-14T14:05:00Z">
        <w:r w:rsidR="00B25AC1">
          <w:rPr>
            <w:lang w:eastAsia="zh-CN"/>
          </w:rPr>
          <w:t>UL CL</w:t>
        </w:r>
      </w:ins>
      <w:ins w:id="46" w:author="Changhong Shan [2]" w:date="2025-01-14T14:11:00Z">
        <w:r>
          <w:rPr>
            <w:lang w:eastAsia="zh-CN"/>
          </w:rPr>
          <w:t>;</w:t>
        </w:r>
      </w:ins>
    </w:p>
    <w:p w14:paraId="25DB10E4" w14:textId="7BC8E137" w:rsidR="00242286" w:rsidRDefault="00B25AC1" w:rsidP="00242286">
      <w:pPr>
        <w:pStyle w:val="ListParagraph"/>
        <w:numPr>
          <w:ilvl w:val="0"/>
          <w:numId w:val="10"/>
        </w:numPr>
        <w:ind w:firstLineChars="0"/>
        <w:rPr>
          <w:ins w:id="47" w:author="Changhong Shan [2]" w:date="2025-01-14T14:11:00Z"/>
          <w:lang w:eastAsia="zh-CN"/>
        </w:rPr>
      </w:pPr>
      <w:ins w:id="48" w:author="Changhong Shan [2]" w:date="2025-01-14T14:03:00Z">
        <w:r>
          <w:rPr>
            <w:lang w:eastAsia="zh-CN"/>
          </w:rPr>
          <w:t xml:space="preserve">step 4a is </w:t>
        </w:r>
      </w:ins>
      <w:ins w:id="49" w:author="Changhong Shan [2]" w:date="2025-01-14T14:05:00Z">
        <w:r w:rsidR="00242286">
          <w:rPr>
            <w:lang w:eastAsia="zh-CN"/>
          </w:rPr>
          <w:t xml:space="preserve">originated </w:t>
        </w:r>
      </w:ins>
      <w:ins w:id="50" w:author="Changhong Shan [2]" w:date="2025-01-14T14:06:00Z">
        <w:r w:rsidR="00242286">
          <w:rPr>
            <w:lang w:eastAsia="zh-CN"/>
          </w:rPr>
          <w:t>from UL C</w:t>
        </w:r>
      </w:ins>
      <w:ins w:id="51" w:author="Changhong Shan [2]" w:date="2025-01-14T14:12:00Z">
        <w:r w:rsidR="00242286">
          <w:rPr>
            <w:lang w:eastAsia="zh-CN"/>
          </w:rPr>
          <w:t>L;</w:t>
        </w:r>
      </w:ins>
      <w:ins w:id="52" w:author="Changhong Shan [2]" w:date="2025-01-14T14:06:00Z">
        <w:r w:rsidR="00242286">
          <w:rPr>
            <w:lang w:eastAsia="zh-CN"/>
          </w:rPr>
          <w:t xml:space="preserve"> </w:t>
        </w:r>
      </w:ins>
    </w:p>
    <w:p w14:paraId="4AF66185" w14:textId="49B64926" w:rsidR="00B25AC1" w:rsidRDefault="00242286" w:rsidP="00242286">
      <w:pPr>
        <w:pStyle w:val="ListParagraph"/>
        <w:numPr>
          <w:ilvl w:val="0"/>
          <w:numId w:val="10"/>
        </w:numPr>
        <w:ind w:firstLineChars="0"/>
        <w:rPr>
          <w:ins w:id="53" w:author="Changhong Shan" w:date="2024-12-30T16:25:00Z"/>
          <w:lang w:eastAsia="zh-CN"/>
        </w:rPr>
      </w:pPr>
      <w:ins w:id="54" w:author="Changhong Shan [2]" w:date="2025-01-14T14:06:00Z">
        <w:r>
          <w:rPr>
            <w:lang w:eastAsia="zh-CN"/>
          </w:rPr>
          <w:t xml:space="preserve">step 5 </w:t>
        </w:r>
      </w:ins>
      <w:ins w:id="55" w:author="Changhong Shan [2]" w:date="2025-01-14T14:07:00Z">
        <w:r>
          <w:rPr>
            <w:lang w:eastAsia="zh-CN"/>
          </w:rPr>
          <w:t>refer</w:t>
        </w:r>
      </w:ins>
      <w:ins w:id="56" w:author="Changhong Shan [2]" w:date="2025-01-14T14:11:00Z">
        <w:r>
          <w:rPr>
            <w:lang w:eastAsia="zh-CN"/>
          </w:rPr>
          <w:t>s</w:t>
        </w:r>
      </w:ins>
      <w:ins w:id="57" w:author="Changhong Shan [2]" w:date="2025-01-14T14:07:00Z">
        <w:r>
          <w:rPr>
            <w:lang w:eastAsia="zh-CN"/>
          </w:rPr>
          <w:t xml:space="preserve"> to clause 6.10.2.3.</w:t>
        </w:r>
      </w:ins>
    </w:p>
    <w:p w14:paraId="7A3F3DBB" w14:textId="5E8138ED" w:rsidR="00B252A1" w:rsidRDefault="00B252A1" w:rsidP="003372B6">
      <w:pPr>
        <w:pStyle w:val="FP"/>
        <w:rPr>
          <w:rFonts w:eastAsia="Times New Roman"/>
          <w:lang w:eastAsia="en-GB"/>
        </w:rPr>
      </w:pPr>
    </w:p>
    <w:p w14:paraId="68C9CD36" w14:textId="7D12E1A8" w:rsidR="001E41F3" w:rsidRDefault="00AE7E78" w:rsidP="00C43D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noProof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D6FF42" w14:textId="77777777" w:rsidR="00F15AF3" w:rsidRDefault="00F15AF3">
      <w:r>
        <w:separator/>
      </w:r>
    </w:p>
  </w:endnote>
  <w:endnote w:type="continuationSeparator" w:id="0">
    <w:p w14:paraId="1574A74B" w14:textId="77777777" w:rsidR="00F15AF3" w:rsidRDefault="00F15A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DFF370" w14:textId="77777777" w:rsidR="00F15AF3" w:rsidRDefault="00F15AF3">
      <w:r>
        <w:separator/>
      </w:r>
    </w:p>
  </w:footnote>
  <w:footnote w:type="continuationSeparator" w:id="0">
    <w:p w14:paraId="5C808B6F" w14:textId="77777777" w:rsidR="00F15AF3" w:rsidRDefault="00F15A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763F4F" w:rsidRDefault="00763F4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763F4F" w:rsidRDefault="00763F4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763F4F" w:rsidRDefault="00763F4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763F4F" w:rsidRDefault="00763F4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F4505A"/>
    <w:multiLevelType w:val="hybridMultilevel"/>
    <w:tmpl w:val="9F2E16E6"/>
    <w:lvl w:ilvl="0" w:tplc="20A2458C">
      <w:start w:val="202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1AD51AEB"/>
    <w:multiLevelType w:val="hybridMultilevel"/>
    <w:tmpl w:val="248C8A1A"/>
    <w:lvl w:ilvl="0" w:tplc="D292BC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045344B"/>
    <w:multiLevelType w:val="hybridMultilevel"/>
    <w:tmpl w:val="797E6314"/>
    <w:lvl w:ilvl="0" w:tplc="30E2A5D6">
      <w:start w:val="2"/>
      <w:numFmt w:val="bullet"/>
      <w:lvlText w:val="-"/>
      <w:lvlJc w:val="left"/>
      <w:pPr>
        <w:ind w:left="929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9" w:hanging="420"/>
      </w:pPr>
      <w:rPr>
        <w:rFonts w:ascii="Wingdings" w:hAnsi="Wingdings" w:hint="default"/>
      </w:rPr>
    </w:lvl>
  </w:abstractNum>
  <w:abstractNum w:abstractNumId="3" w15:restartNumberingAfterBreak="0">
    <w:nsid w:val="2AED7E70"/>
    <w:multiLevelType w:val="hybridMultilevel"/>
    <w:tmpl w:val="CEB8E804"/>
    <w:lvl w:ilvl="0" w:tplc="A2D8B04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3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DD66CD"/>
    <w:multiLevelType w:val="hybridMultilevel"/>
    <w:tmpl w:val="136456C0"/>
    <w:lvl w:ilvl="0" w:tplc="92DEF33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4EC8035D"/>
    <w:multiLevelType w:val="hybridMultilevel"/>
    <w:tmpl w:val="761ECDBE"/>
    <w:lvl w:ilvl="0" w:tplc="A3881B66">
      <w:start w:val="4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584B0CD7"/>
    <w:multiLevelType w:val="hybridMultilevel"/>
    <w:tmpl w:val="98FA599A"/>
    <w:lvl w:ilvl="0" w:tplc="6C5A1E7A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6EB96B94"/>
    <w:multiLevelType w:val="hybridMultilevel"/>
    <w:tmpl w:val="E4820428"/>
    <w:lvl w:ilvl="0" w:tplc="D010AE9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8" w15:restartNumberingAfterBreak="0">
    <w:nsid w:val="7BB76C69"/>
    <w:multiLevelType w:val="hybridMultilevel"/>
    <w:tmpl w:val="837EF140"/>
    <w:lvl w:ilvl="0" w:tplc="00000002">
      <w:start w:val="7"/>
      <w:numFmt w:val="bullet"/>
      <w:lvlText w:val="-"/>
      <w:lvlJc w:val="left"/>
      <w:pPr>
        <w:ind w:left="987" w:hanging="420"/>
      </w:pPr>
      <w:rPr>
        <w:rFonts w:ascii="Arial" w:hAnsi="Arial" w:cs="Arial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9" w15:restartNumberingAfterBreak="0">
    <w:nsid w:val="7F647D92"/>
    <w:multiLevelType w:val="hybridMultilevel"/>
    <w:tmpl w:val="D36A4398"/>
    <w:lvl w:ilvl="0" w:tplc="D642596A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9"/>
  </w:num>
  <w:num w:numId="4">
    <w:abstractNumId w:val="1"/>
  </w:num>
  <w:num w:numId="5">
    <w:abstractNumId w:val="6"/>
  </w:num>
  <w:num w:numId="6">
    <w:abstractNumId w:val="2"/>
  </w:num>
  <w:num w:numId="7">
    <w:abstractNumId w:val="8"/>
  </w:num>
  <w:num w:numId="8">
    <w:abstractNumId w:val="5"/>
  </w:num>
  <w:num w:numId="9">
    <w:abstractNumId w:val="0"/>
  </w:num>
  <w:num w:numId="10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anghong Shan">
    <w15:presenceInfo w15:providerId="Windows Live" w15:userId="5a3633a5d9df46c7"/>
  </w15:person>
  <w15:person w15:author="Changhong Shan [2]">
    <w15:presenceInfo w15:providerId="None" w15:userId="Changhong Sh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971"/>
    <w:rsid w:val="000053A8"/>
    <w:rsid w:val="000069D0"/>
    <w:rsid w:val="00007060"/>
    <w:rsid w:val="0001155E"/>
    <w:rsid w:val="00012EA1"/>
    <w:rsid w:val="0001473B"/>
    <w:rsid w:val="00016D88"/>
    <w:rsid w:val="00020133"/>
    <w:rsid w:val="00020496"/>
    <w:rsid w:val="000221F3"/>
    <w:rsid w:val="00022E4A"/>
    <w:rsid w:val="000244EB"/>
    <w:rsid w:val="00025CCD"/>
    <w:rsid w:val="00031140"/>
    <w:rsid w:val="0003702C"/>
    <w:rsid w:val="0004147D"/>
    <w:rsid w:val="00042180"/>
    <w:rsid w:val="00042238"/>
    <w:rsid w:val="0004707E"/>
    <w:rsid w:val="0004772C"/>
    <w:rsid w:val="0005058A"/>
    <w:rsid w:val="00051E35"/>
    <w:rsid w:val="0005524E"/>
    <w:rsid w:val="000562A3"/>
    <w:rsid w:val="00056878"/>
    <w:rsid w:val="00056C35"/>
    <w:rsid w:val="00057E11"/>
    <w:rsid w:val="00060B63"/>
    <w:rsid w:val="00060EF5"/>
    <w:rsid w:val="00066572"/>
    <w:rsid w:val="00066808"/>
    <w:rsid w:val="00071B58"/>
    <w:rsid w:val="00071BE4"/>
    <w:rsid w:val="00072494"/>
    <w:rsid w:val="00072951"/>
    <w:rsid w:val="000745D8"/>
    <w:rsid w:val="00075E9B"/>
    <w:rsid w:val="00077F1B"/>
    <w:rsid w:val="000807C8"/>
    <w:rsid w:val="00082ADC"/>
    <w:rsid w:val="00083869"/>
    <w:rsid w:val="0008393B"/>
    <w:rsid w:val="00085528"/>
    <w:rsid w:val="00085535"/>
    <w:rsid w:val="00086C23"/>
    <w:rsid w:val="00090342"/>
    <w:rsid w:val="00090FDE"/>
    <w:rsid w:val="000A6394"/>
    <w:rsid w:val="000A708E"/>
    <w:rsid w:val="000B2A28"/>
    <w:rsid w:val="000B3D7A"/>
    <w:rsid w:val="000B53DF"/>
    <w:rsid w:val="000B5E66"/>
    <w:rsid w:val="000B7DF3"/>
    <w:rsid w:val="000B7FED"/>
    <w:rsid w:val="000C038A"/>
    <w:rsid w:val="000C1BB2"/>
    <w:rsid w:val="000C23C9"/>
    <w:rsid w:val="000C26FD"/>
    <w:rsid w:val="000C5D1F"/>
    <w:rsid w:val="000C6598"/>
    <w:rsid w:val="000C749F"/>
    <w:rsid w:val="000D0330"/>
    <w:rsid w:val="000D139D"/>
    <w:rsid w:val="000D1906"/>
    <w:rsid w:val="000D44B3"/>
    <w:rsid w:val="000D685C"/>
    <w:rsid w:val="000D7C7C"/>
    <w:rsid w:val="000E43D8"/>
    <w:rsid w:val="000F258B"/>
    <w:rsid w:val="000F355E"/>
    <w:rsid w:val="000F5482"/>
    <w:rsid w:val="000F7D23"/>
    <w:rsid w:val="00105327"/>
    <w:rsid w:val="00110788"/>
    <w:rsid w:val="00110EC0"/>
    <w:rsid w:val="001119E2"/>
    <w:rsid w:val="00116BEE"/>
    <w:rsid w:val="00120260"/>
    <w:rsid w:val="001215F3"/>
    <w:rsid w:val="00126821"/>
    <w:rsid w:val="00131EE8"/>
    <w:rsid w:val="00133754"/>
    <w:rsid w:val="00134E80"/>
    <w:rsid w:val="001361A4"/>
    <w:rsid w:val="0013780C"/>
    <w:rsid w:val="00140711"/>
    <w:rsid w:val="001421F3"/>
    <w:rsid w:val="00145D43"/>
    <w:rsid w:val="0014628D"/>
    <w:rsid w:val="001462EF"/>
    <w:rsid w:val="00146575"/>
    <w:rsid w:val="001470CD"/>
    <w:rsid w:val="001473BB"/>
    <w:rsid w:val="00152E5E"/>
    <w:rsid w:val="00152FD7"/>
    <w:rsid w:val="0016009B"/>
    <w:rsid w:val="0016046C"/>
    <w:rsid w:val="00160B2C"/>
    <w:rsid w:val="0016217D"/>
    <w:rsid w:val="00163512"/>
    <w:rsid w:val="001652EF"/>
    <w:rsid w:val="00165A24"/>
    <w:rsid w:val="00167ADF"/>
    <w:rsid w:val="00170D8D"/>
    <w:rsid w:val="001716EE"/>
    <w:rsid w:val="00174682"/>
    <w:rsid w:val="00175401"/>
    <w:rsid w:val="0017639F"/>
    <w:rsid w:val="00176884"/>
    <w:rsid w:val="001801D1"/>
    <w:rsid w:val="00182BB2"/>
    <w:rsid w:val="00182C76"/>
    <w:rsid w:val="00182D22"/>
    <w:rsid w:val="00183B47"/>
    <w:rsid w:val="00184ADA"/>
    <w:rsid w:val="00184C08"/>
    <w:rsid w:val="00185B7D"/>
    <w:rsid w:val="001876C8"/>
    <w:rsid w:val="00192C46"/>
    <w:rsid w:val="00193BD7"/>
    <w:rsid w:val="0019561E"/>
    <w:rsid w:val="00195797"/>
    <w:rsid w:val="00196630"/>
    <w:rsid w:val="00197A24"/>
    <w:rsid w:val="001A05E6"/>
    <w:rsid w:val="001A0785"/>
    <w:rsid w:val="001A08B3"/>
    <w:rsid w:val="001A38CA"/>
    <w:rsid w:val="001A4A69"/>
    <w:rsid w:val="001A4FC8"/>
    <w:rsid w:val="001A7B60"/>
    <w:rsid w:val="001B4FAF"/>
    <w:rsid w:val="001B52F0"/>
    <w:rsid w:val="001B5ED6"/>
    <w:rsid w:val="001B7A65"/>
    <w:rsid w:val="001C3AAB"/>
    <w:rsid w:val="001D16AD"/>
    <w:rsid w:val="001D41D8"/>
    <w:rsid w:val="001D5427"/>
    <w:rsid w:val="001E3458"/>
    <w:rsid w:val="001E41F3"/>
    <w:rsid w:val="001E5361"/>
    <w:rsid w:val="001E7A32"/>
    <w:rsid w:val="001F08EE"/>
    <w:rsid w:val="001F0A5C"/>
    <w:rsid w:val="001F6581"/>
    <w:rsid w:val="00200AB5"/>
    <w:rsid w:val="00201351"/>
    <w:rsid w:val="0020346B"/>
    <w:rsid w:val="00203EC1"/>
    <w:rsid w:val="00203F87"/>
    <w:rsid w:val="00204491"/>
    <w:rsid w:val="0020563D"/>
    <w:rsid w:val="0020570B"/>
    <w:rsid w:val="0021050D"/>
    <w:rsid w:val="002133EF"/>
    <w:rsid w:val="00213AAC"/>
    <w:rsid w:val="00213C27"/>
    <w:rsid w:val="00214594"/>
    <w:rsid w:val="0021625F"/>
    <w:rsid w:val="00216481"/>
    <w:rsid w:val="00217EE7"/>
    <w:rsid w:val="00221A2B"/>
    <w:rsid w:val="002235FD"/>
    <w:rsid w:val="00225FCA"/>
    <w:rsid w:val="002260DE"/>
    <w:rsid w:val="00234DBE"/>
    <w:rsid w:val="002357B6"/>
    <w:rsid w:val="00235FD3"/>
    <w:rsid w:val="00236A61"/>
    <w:rsid w:val="00242286"/>
    <w:rsid w:val="00243BAB"/>
    <w:rsid w:val="00244578"/>
    <w:rsid w:val="00245A8E"/>
    <w:rsid w:val="0024754E"/>
    <w:rsid w:val="002502D6"/>
    <w:rsid w:val="0025360F"/>
    <w:rsid w:val="00256414"/>
    <w:rsid w:val="00257404"/>
    <w:rsid w:val="0026004D"/>
    <w:rsid w:val="00261392"/>
    <w:rsid w:val="00261CD1"/>
    <w:rsid w:val="00263927"/>
    <w:rsid w:val="00263A19"/>
    <w:rsid w:val="002640DD"/>
    <w:rsid w:val="00264DF0"/>
    <w:rsid w:val="00264EB5"/>
    <w:rsid w:val="00265FB7"/>
    <w:rsid w:val="002662B8"/>
    <w:rsid w:val="00266A64"/>
    <w:rsid w:val="00267D66"/>
    <w:rsid w:val="00271AFE"/>
    <w:rsid w:val="00271BA6"/>
    <w:rsid w:val="00272F31"/>
    <w:rsid w:val="002732C6"/>
    <w:rsid w:val="00275D12"/>
    <w:rsid w:val="00277F05"/>
    <w:rsid w:val="00281001"/>
    <w:rsid w:val="00282290"/>
    <w:rsid w:val="00282A1E"/>
    <w:rsid w:val="00284FEB"/>
    <w:rsid w:val="002860C4"/>
    <w:rsid w:val="00286488"/>
    <w:rsid w:val="002913CF"/>
    <w:rsid w:val="002936AB"/>
    <w:rsid w:val="00294A9D"/>
    <w:rsid w:val="00295570"/>
    <w:rsid w:val="00295D14"/>
    <w:rsid w:val="002975B3"/>
    <w:rsid w:val="002A07F6"/>
    <w:rsid w:val="002A1402"/>
    <w:rsid w:val="002A18B5"/>
    <w:rsid w:val="002A3493"/>
    <w:rsid w:val="002A5343"/>
    <w:rsid w:val="002A6851"/>
    <w:rsid w:val="002B0AAE"/>
    <w:rsid w:val="002B0BCE"/>
    <w:rsid w:val="002B2A27"/>
    <w:rsid w:val="002B3ACF"/>
    <w:rsid w:val="002B5741"/>
    <w:rsid w:val="002C01F8"/>
    <w:rsid w:val="002C0902"/>
    <w:rsid w:val="002C4D74"/>
    <w:rsid w:val="002C652A"/>
    <w:rsid w:val="002C6600"/>
    <w:rsid w:val="002D2E67"/>
    <w:rsid w:val="002D3A46"/>
    <w:rsid w:val="002D53CB"/>
    <w:rsid w:val="002D76AC"/>
    <w:rsid w:val="002E0047"/>
    <w:rsid w:val="002E0D43"/>
    <w:rsid w:val="002E13AB"/>
    <w:rsid w:val="002E3107"/>
    <w:rsid w:val="002E3A1F"/>
    <w:rsid w:val="002E472E"/>
    <w:rsid w:val="002E5A80"/>
    <w:rsid w:val="002F5795"/>
    <w:rsid w:val="002F59D7"/>
    <w:rsid w:val="002F5EFD"/>
    <w:rsid w:val="002F5F6C"/>
    <w:rsid w:val="002F6560"/>
    <w:rsid w:val="002F6883"/>
    <w:rsid w:val="002F7EAD"/>
    <w:rsid w:val="00300579"/>
    <w:rsid w:val="00303BD2"/>
    <w:rsid w:val="003047DE"/>
    <w:rsid w:val="003049CE"/>
    <w:rsid w:val="00305409"/>
    <w:rsid w:val="00305EE2"/>
    <w:rsid w:val="00310D0F"/>
    <w:rsid w:val="00313994"/>
    <w:rsid w:val="00313DB4"/>
    <w:rsid w:val="00313E0B"/>
    <w:rsid w:val="003151FE"/>
    <w:rsid w:val="003176B7"/>
    <w:rsid w:val="003231B7"/>
    <w:rsid w:val="003255D6"/>
    <w:rsid w:val="0032603A"/>
    <w:rsid w:val="00327C19"/>
    <w:rsid w:val="003345CB"/>
    <w:rsid w:val="00335E74"/>
    <w:rsid w:val="003372B6"/>
    <w:rsid w:val="00337711"/>
    <w:rsid w:val="0034038E"/>
    <w:rsid w:val="00340724"/>
    <w:rsid w:val="00341722"/>
    <w:rsid w:val="00341C4B"/>
    <w:rsid w:val="003453F4"/>
    <w:rsid w:val="00346262"/>
    <w:rsid w:val="00350215"/>
    <w:rsid w:val="00351211"/>
    <w:rsid w:val="003517AD"/>
    <w:rsid w:val="00356A16"/>
    <w:rsid w:val="003600F6"/>
    <w:rsid w:val="003609EF"/>
    <w:rsid w:val="00361DCD"/>
    <w:rsid w:val="0036231A"/>
    <w:rsid w:val="00366DAE"/>
    <w:rsid w:val="0037246D"/>
    <w:rsid w:val="00373277"/>
    <w:rsid w:val="00374DD4"/>
    <w:rsid w:val="00376B31"/>
    <w:rsid w:val="00381C52"/>
    <w:rsid w:val="00382C38"/>
    <w:rsid w:val="00382D3A"/>
    <w:rsid w:val="00384CF5"/>
    <w:rsid w:val="0038548E"/>
    <w:rsid w:val="00386678"/>
    <w:rsid w:val="00386B83"/>
    <w:rsid w:val="00386E51"/>
    <w:rsid w:val="00391B81"/>
    <w:rsid w:val="003934CD"/>
    <w:rsid w:val="00393C60"/>
    <w:rsid w:val="003A02C1"/>
    <w:rsid w:val="003A0699"/>
    <w:rsid w:val="003A0F47"/>
    <w:rsid w:val="003A2497"/>
    <w:rsid w:val="003A4162"/>
    <w:rsid w:val="003B081E"/>
    <w:rsid w:val="003B2696"/>
    <w:rsid w:val="003B63E5"/>
    <w:rsid w:val="003B7375"/>
    <w:rsid w:val="003C18AE"/>
    <w:rsid w:val="003C218B"/>
    <w:rsid w:val="003C4C61"/>
    <w:rsid w:val="003C55B4"/>
    <w:rsid w:val="003D032E"/>
    <w:rsid w:val="003D352A"/>
    <w:rsid w:val="003D362E"/>
    <w:rsid w:val="003D44BE"/>
    <w:rsid w:val="003D4EE7"/>
    <w:rsid w:val="003D583C"/>
    <w:rsid w:val="003E1A36"/>
    <w:rsid w:val="003E5CBD"/>
    <w:rsid w:val="003E6461"/>
    <w:rsid w:val="003E72C4"/>
    <w:rsid w:val="003F1782"/>
    <w:rsid w:val="003F5FD0"/>
    <w:rsid w:val="003F60C5"/>
    <w:rsid w:val="003F74F8"/>
    <w:rsid w:val="003F7772"/>
    <w:rsid w:val="00400280"/>
    <w:rsid w:val="0040066C"/>
    <w:rsid w:val="00400854"/>
    <w:rsid w:val="004008E8"/>
    <w:rsid w:val="00402891"/>
    <w:rsid w:val="00405116"/>
    <w:rsid w:val="0040562D"/>
    <w:rsid w:val="00410371"/>
    <w:rsid w:val="004111E4"/>
    <w:rsid w:val="00412E7B"/>
    <w:rsid w:val="00413FCF"/>
    <w:rsid w:val="00414C15"/>
    <w:rsid w:val="004165DF"/>
    <w:rsid w:val="004213F8"/>
    <w:rsid w:val="004242F1"/>
    <w:rsid w:val="00425D83"/>
    <w:rsid w:val="00425DDB"/>
    <w:rsid w:val="004272C1"/>
    <w:rsid w:val="00427A6D"/>
    <w:rsid w:val="00427D33"/>
    <w:rsid w:val="00434897"/>
    <w:rsid w:val="00434F65"/>
    <w:rsid w:val="004358CD"/>
    <w:rsid w:val="00437302"/>
    <w:rsid w:val="00437E12"/>
    <w:rsid w:val="00441BFC"/>
    <w:rsid w:val="00442065"/>
    <w:rsid w:val="00443EC0"/>
    <w:rsid w:val="004464E2"/>
    <w:rsid w:val="00446B8A"/>
    <w:rsid w:val="0044756B"/>
    <w:rsid w:val="00450951"/>
    <w:rsid w:val="00453C03"/>
    <w:rsid w:val="00455809"/>
    <w:rsid w:val="00462B6D"/>
    <w:rsid w:val="00462CA3"/>
    <w:rsid w:val="004647FB"/>
    <w:rsid w:val="00467073"/>
    <w:rsid w:val="004709CE"/>
    <w:rsid w:val="0047208B"/>
    <w:rsid w:val="00472533"/>
    <w:rsid w:val="00472F14"/>
    <w:rsid w:val="00473A05"/>
    <w:rsid w:val="00475821"/>
    <w:rsid w:val="00475E87"/>
    <w:rsid w:val="004764DF"/>
    <w:rsid w:val="00476542"/>
    <w:rsid w:val="004868BA"/>
    <w:rsid w:val="00487A4A"/>
    <w:rsid w:val="00490D5C"/>
    <w:rsid w:val="00491BFC"/>
    <w:rsid w:val="0049556A"/>
    <w:rsid w:val="0049661A"/>
    <w:rsid w:val="00496723"/>
    <w:rsid w:val="00497573"/>
    <w:rsid w:val="004A1431"/>
    <w:rsid w:val="004A33A8"/>
    <w:rsid w:val="004A4FC6"/>
    <w:rsid w:val="004A5201"/>
    <w:rsid w:val="004B1119"/>
    <w:rsid w:val="004B2318"/>
    <w:rsid w:val="004B4DB9"/>
    <w:rsid w:val="004B75B7"/>
    <w:rsid w:val="004C280F"/>
    <w:rsid w:val="004C69A3"/>
    <w:rsid w:val="004D126A"/>
    <w:rsid w:val="004D19F8"/>
    <w:rsid w:val="004D1E97"/>
    <w:rsid w:val="004D2757"/>
    <w:rsid w:val="004D4681"/>
    <w:rsid w:val="004D642F"/>
    <w:rsid w:val="004D6BB4"/>
    <w:rsid w:val="004E41D6"/>
    <w:rsid w:val="004E504C"/>
    <w:rsid w:val="004E52A2"/>
    <w:rsid w:val="004E5821"/>
    <w:rsid w:val="004E590D"/>
    <w:rsid w:val="004E79AD"/>
    <w:rsid w:val="004F1AFF"/>
    <w:rsid w:val="004F1CE6"/>
    <w:rsid w:val="004F244B"/>
    <w:rsid w:val="004F5F3C"/>
    <w:rsid w:val="004F71C8"/>
    <w:rsid w:val="004F766B"/>
    <w:rsid w:val="0050253E"/>
    <w:rsid w:val="00510706"/>
    <w:rsid w:val="00510E20"/>
    <w:rsid w:val="00512615"/>
    <w:rsid w:val="005141D9"/>
    <w:rsid w:val="00514C9F"/>
    <w:rsid w:val="0051580D"/>
    <w:rsid w:val="00515C0A"/>
    <w:rsid w:val="00515F25"/>
    <w:rsid w:val="00522323"/>
    <w:rsid w:val="00524386"/>
    <w:rsid w:val="0052459E"/>
    <w:rsid w:val="00525ECD"/>
    <w:rsid w:val="00532D5C"/>
    <w:rsid w:val="00533A59"/>
    <w:rsid w:val="00533FB5"/>
    <w:rsid w:val="00536106"/>
    <w:rsid w:val="00536B9F"/>
    <w:rsid w:val="00540334"/>
    <w:rsid w:val="005426B6"/>
    <w:rsid w:val="00545C43"/>
    <w:rsid w:val="00547111"/>
    <w:rsid w:val="00547448"/>
    <w:rsid w:val="00551291"/>
    <w:rsid w:val="00551472"/>
    <w:rsid w:val="005523AA"/>
    <w:rsid w:val="00555C59"/>
    <w:rsid w:val="005677EA"/>
    <w:rsid w:val="0057220B"/>
    <w:rsid w:val="00573602"/>
    <w:rsid w:val="0058233A"/>
    <w:rsid w:val="00586942"/>
    <w:rsid w:val="00587B1A"/>
    <w:rsid w:val="00592D74"/>
    <w:rsid w:val="005963DE"/>
    <w:rsid w:val="005969A8"/>
    <w:rsid w:val="005A3A59"/>
    <w:rsid w:val="005A4C89"/>
    <w:rsid w:val="005A58EA"/>
    <w:rsid w:val="005A5979"/>
    <w:rsid w:val="005B0E15"/>
    <w:rsid w:val="005B41E9"/>
    <w:rsid w:val="005B53F9"/>
    <w:rsid w:val="005C092F"/>
    <w:rsid w:val="005C2375"/>
    <w:rsid w:val="005C28AB"/>
    <w:rsid w:val="005C3868"/>
    <w:rsid w:val="005C6385"/>
    <w:rsid w:val="005C6B8C"/>
    <w:rsid w:val="005D015E"/>
    <w:rsid w:val="005D08AD"/>
    <w:rsid w:val="005D4202"/>
    <w:rsid w:val="005D646D"/>
    <w:rsid w:val="005D6F65"/>
    <w:rsid w:val="005E2C44"/>
    <w:rsid w:val="005E2D10"/>
    <w:rsid w:val="005E442D"/>
    <w:rsid w:val="005E4811"/>
    <w:rsid w:val="005E5B6A"/>
    <w:rsid w:val="005E6DC1"/>
    <w:rsid w:val="005F00F0"/>
    <w:rsid w:val="005F0B47"/>
    <w:rsid w:val="005F5318"/>
    <w:rsid w:val="005F6D9A"/>
    <w:rsid w:val="005F7723"/>
    <w:rsid w:val="006042CA"/>
    <w:rsid w:val="00604A48"/>
    <w:rsid w:val="00606104"/>
    <w:rsid w:val="00606B9A"/>
    <w:rsid w:val="0061008C"/>
    <w:rsid w:val="00611634"/>
    <w:rsid w:val="00613C12"/>
    <w:rsid w:val="00615CEE"/>
    <w:rsid w:val="00615DC7"/>
    <w:rsid w:val="00620D6C"/>
    <w:rsid w:val="00621188"/>
    <w:rsid w:val="00621906"/>
    <w:rsid w:val="006222F5"/>
    <w:rsid w:val="00622E1D"/>
    <w:rsid w:val="0062401E"/>
    <w:rsid w:val="0062436F"/>
    <w:rsid w:val="006257ED"/>
    <w:rsid w:val="0062678B"/>
    <w:rsid w:val="00627A4D"/>
    <w:rsid w:val="00627F66"/>
    <w:rsid w:val="00630091"/>
    <w:rsid w:val="00630255"/>
    <w:rsid w:val="00630B22"/>
    <w:rsid w:val="006319EA"/>
    <w:rsid w:val="00634BDF"/>
    <w:rsid w:val="00635F30"/>
    <w:rsid w:val="0063614C"/>
    <w:rsid w:val="00637BCD"/>
    <w:rsid w:val="00641300"/>
    <w:rsid w:val="00643015"/>
    <w:rsid w:val="00653DE4"/>
    <w:rsid w:val="00653F17"/>
    <w:rsid w:val="00654F7B"/>
    <w:rsid w:val="00656B7A"/>
    <w:rsid w:val="00656F95"/>
    <w:rsid w:val="0066283C"/>
    <w:rsid w:val="00665C47"/>
    <w:rsid w:val="0066699F"/>
    <w:rsid w:val="006704E5"/>
    <w:rsid w:val="0067579E"/>
    <w:rsid w:val="00675FDC"/>
    <w:rsid w:val="006764BB"/>
    <w:rsid w:val="00677461"/>
    <w:rsid w:val="00681052"/>
    <w:rsid w:val="006828B7"/>
    <w:rsid w:val="00684535"/>
    <w:rsid w:val="00684A77"/>
    <w:rsid w:val="00686F7F"/>
    <w:rsid w:val="006910B6"/>
    <w:rsid w:val="00692F2A"/>
    <w:rsid w:val="00693111"/>
    <w:rsid w:val="00693CF2"/>
    <w:rsid w:val="00694D25"/>
    <w:rsid w:val="00695552"/>
    <w:rsid w:val="00695601"/>
    <w:rsid w:val="00695808"/>
    <w:rsid w:val="00696F81"/>
    <w:rsid w:val="006A48F7"/>
    <w:rsid w:val="006A67CB"/>
    <w:rsid w:val="006A6CDE"/>
    <w:rsid w:val="006A7AB4"/>
    <w:rsid w:val="006B0B0D"/>
    <w:rsid w:val="006B0EBF"/>
    <w:rsid w:val="006B16C4"/>
    <w:rsid w:val="006B2E46"/>
    <w:rsid w:val="006B46FB"/>
    <w:rsid w:val="006B4A4B"/>
    <w:rsid w:val="006B4F69"/>
    <w:rsid w:val="006C03CA"/>
    <w:rsid w:val="006C1797"/>
    <w:rsid w:val="006C42E7"/>
    <w:rsid w:val="006C4A64"/>
    <w:rsid w:val="006C6D6E"/>
    <w:rsid w:val="006D0C67"/>
    <w:rsid w:val="006D2767"/>
    <w:rsid w:val="006D52D4"/>
    <w:rsid w:val="006D552C"/>
    <w:rsid w:val="006D5962"/>
    <w:rsid w:val="006D59AE"/>
    <w:rsid w:val="006D77FB"/>
    <w:rsid w:val="006D7DF5"/>
    <w:rsid w:val="006E055B"/>
    <w:rsid w:val="006E07BE"/>
    <w:rsid w:val="006E1C94"/>
    <w:rsid w:val="006E21FB"/>
    <w:rsid w:val="006E2883"/>
    <w:rsid w:val="006E3572"/>
    <w:rsid w:val="006E3A41"/>
    <w:rsid w:val="006E5445"/>
    <w:rsid w:val="006E5766"/>
    <w:rsid w:val="006E5BFD"/>
    <w:rsid w:val="006E6DB5"/>
    <w:rsid w:val="006F051A"/>
    <w:rsid w:val="006F0E28"/>
    <w:rsid w:val="006F5A24"/>
    <w:rsid w:val="00701F44"/>
    <w:rsid w:val="00704CF2"/>
    <w:rsid w:val="0070656D"/>
    <w:rsid w:val="00711320"/>
    <w:rsid w:val="00711566"/>
    <w:rsid w:val="0071321B"/>
    <w:rsid w:val="00717108"/>
    <w:rsid w:val="00717F6A"/>
    <w:rsid w:val="00720655"/>
    <w:rsid w:val="00721FC4"/>
    <w:rsid w:val="00723C5C"/>
    <w:rsid w:val="0072453F"/>
    <w:rsid w:val="007251AC"/>
    <w:rsid w:val="007319B4"/>
    <w:rsid w:val="0073451D"/>
    <w:rsid w:val="007355E9"/>
    <w:rsid w:val="007361B3"/>
    <w:rsid w:val="007369CB"/>
    <w:rsid w:val="00740F0A"/>
    <w:rsid w:val="00742A35"/>
    <w:rsid w:val="007434D2"/>
    <w:rsid w:val="00745E25"/>
    <w:rsid w:val="007465A1"/>
    <w:rsid w:val="0074681B"/>
    <w:rsid w:val="007469F8"/>
    <w:rsid w:val="0075388F"/>
    <w:rsid w:val="00754925"/>
    <w:rsid w:val="00754F9C"/>
    <w:rsid w:val="0075538C"/>
    <w:rsid w:val="00756BD4"/>
    <w:rsid w:val="00757006"/>
    <w:rsid w:val="007574DA"/>
    <w:rsid w:val="007576B4"/>
    <w:rsid w:val="0075790C"/>
    <w:rsid w:val="00761FD3"/>
    <w:rsid w:val="00762130"/>
    <w:rsid w:val="00763377"/>
    <w:rsid w:val="00763F4F"/>
    <w:rsid w:val="00764053"/>
    <w:rsid w:val="00764594"/>
    <w:rsid w:val="007646BF"/>
    <w:rsid w:val="00771851"/>
    <w:rsid w:val="007752FF"/>
    <w:rsid w:val="007759EE"/>
    <w:rsid w:val="00776893"/>
    <w:rsid w:val="007814C2"/>
    <w:rsid w:val="00782A68"/>
    <w:rsid w:val="00783943"/>
    <w:rsid w:val="0078440D"/>
    <w:rsid w:val="00792086"/>
    <w:rsid w:val="00792342"/>
    <w:rsid w:val="0079277F"/>
    <w:rsid w:val="007931BE"/>
    <w:rsid w:val="00794D8A"/>
    <w:rsid w:val="00794E2F"/>
    <w:rsid w:val="00795F52"/>
    <w:rsid w:val="007977A8"/>
    <w:rsid w:val="00797A87"/>
    <w:rsid w:val="007A1F94"/>
    <w:rsid w:val="007A3792"/>
    <w:rsid w:val="007A4D31"/>
    <w:rsid w:val="007A50DD"/>
    <w:rsid w:val="007A6404"/>
    <w:rsid w:val="007B1C6E"/>
    <w:rsid w:val="007B512A"/>
    <w:rsid w:val="007B66F4"/>
    <w:rsid w:val="007C13A7"/>
    <w:rsid w:val="007C1CC7"/>
    <w:rsid w:val="007C2097"/>
    <w:rsid w:val="007C3E74"/>
    <w:rsid w:val="007C3FE3"/>
    <w:rsid w:val="007C59F2"/>
    <w:rsid w:val="007C60F1"/>
    <w:rsid w:val="007D08C4"/>
    <w:rsid w:val="007D3FC7"/>
    <w:rsid w:val="007D4F7F"/>
    <w:rsid w:val="007D4F91"/>
    <w:rsid w:val="007D653A"/>
    <w:rsid w:val="007D684B"/>
    <w:rsid w:val="007D6A07"/>
    <w:rsid w:val="007E0C7E"/>
    <w:rsid w:val="007E4037"/>
    <w:rsid w:val="007F031D"/>
    <w:rsid w:val="007F0FC4"/>
    <w:rsid w:val="007F2917"/>
    <w:rsid w:val="007F3236"/>
    <w:rsid w:val="007F5108"/>
    <w:rsid w:val="007F7259"/>
    <w:rsid w:val="007F727E"/>
    <w:rsid w:val="007F7544"/>
    <w:rsid w:val="007F7AF8"/>
    <w:rsid w:val="0080343B"/>
    <w:rsid w:val="008040A8"/>
    <w:rsid w:val="00810B4F"/>
    <w:rsid w:val="008122AB"/>
    <w:rsid w:val="00812783"/>
    <w:rsid w:val="00813121"/>
    <w:rsid w:val="00813E7C"/>
    <w:rsid w:val="00814EB5"/>
    <w:rsid w:val="00815092"/>
    <w:rsid w:val="00815370"/>
    <w:rsid w:val="00815556"/>
    <w:rsid w:val="00816433"/>
    <w:rsid w:val="008208E2"/>
    <w:rsid w:val="00821A92"/>
    <w:rsid w:val="008225D5"/>
    <w:rsid w:val="00826022"/>
    <w:rsid w:val="008279FA"/>
    <w:rsid w:val="008303C9"/>
    <w:rsid w:val="0083333E"/>
    <w:rsid w:val="008336C4"/>
    <w:rsid w:val="00834F6F"/>
    <w:rsid w:val="0084012F"/>
    <w:rsid w:val="00840421"/>
    <w:rsid w:val="008426C1"/>
    <w:rsid w:val="00843FC6"/>
    <w:rsid w:val="00844B3F"/>
    <w:rsid w:val="00853243"/>
    <w:rsid w:val="008534B1"/>
    <w:rsid w:val="00855F4F"/>
    <w:rsid w:val="008564B3"/>
    <w:rsid w:val="00856CC9"/>
    <w:rsid w:val="008626E7"/>
    <w:rsid w:val="00864FF5"/>
    <w:rsid w:val="00865B18"/>
    <w:rsid w:val="008668D3"/>
    <w:rsid w:val="0086692D"/>
    <w:rsid w:val="00866CDA"/>
    <w:rsid w:val="00867DE3"/>
    <w:rsid w:val="00870EE7"/>
    <w:rsid w:val="008715EC"/>
    <w:rsid w:val="00872061"/>
    <w:rsid w:val="008739B0"/>
    <w:rsid w:val="00874B42"/>
    <w:rsid w:val="0087544F"/>
    <w:rsid w:val="008769E9"/>
    <w:rsid w:val="008779EE"/>
    <w:rsid w:val="00877E4F"/>
    <w:rsid w:val="00881056"/>
    <w:rsid w:val="00881095"/>
    <w:rsid w:val="0088280F"/>
    <w:rsid w:val="008844F4"/>
    <w:rsid w:val="00885B81"/>
    <w:rsid w:val="008863B9"/>
    <w:rsid w:val="00891C9D"/>
    <w:rsid w:val="008943DD"/>
    <w:rsid w:val="0089486D"/>
    <w:rsid w:val="008956C6"/>
    <w:rsid w:val="00895C79"/>
    <w:rsid w:val="00895D7B"/>
    <w:rsid w:val="00897414"/>
    <w:rsid w:val="008A1618"/>
    <w:rsid w:val="008A4466"/>
    <w:rsid w:val="008A45A6"/>
    <w:rsid w:val="008A4A66"/>
    <w:rsid w:val="008B0ED4"/>
    <w:rsid w:val="008B44B8"/>
    <w:rsid w:val="008B4535"/>
    <w:rsid w:val="008C253E"/>
    <w:rsid w:val="008C358E"/>
    <w:rsid w:val="008C5597"/>
    <w:rsid w:val="008D0C02"/>
    <w:rsid w:val="008D1F00"/>
    <w:rsid w:val="008D2F9D"/>
    <w:rsid w:val="008D3CCC"/>
    <w:rsid w:val="008D557F"/>
    <w:rsid w:val="008E2A98"/>
    <w:rsid w:val="008E3146"/>
    <w:rsid w:val="008E473B"/>
    <w:rsid w:val="008E73A5"/>
    <w:rsid w:val="008E75A4"/>
    <w:rsid w:val="008F3789"/>
    <w:rsid w:val="008F4FD0"/>
    <w:rsid w:val="008F686C"/>
    <w:rsid w:val="0090075F"/>
    <w:rsid w:val="00903167"/>
    <w:rsid w:val="00903263"/>
    <w:rsid w:val="00904B87"/>
    <w:rsid w:val="00905E81"/>
    <w:rsid w:val="00907CF8"/>
    <w:rsid w:val="009148DE"/>
    <w:rsid w:val="00917139"/>
    <w:rsid w:val="00920568"/>
    <w:rsid w:val="009206DA"/>
    <w:rsid w:val="00922B83"/>
    <w:rsid w:val="00926254"/>
    <w:rsid w:val="00932245"/>
    <w:rsid w:val="00932E32"/>
    <w:rsid w:val="00935CA8"/>
    <w:rsid w:val="00936988"/>
    <w:rsid w:val="00936F1F"/>
    <w:rsid w:val="00941E30"/>
    <w:rsid w:val="00942EBA"/>
    <w:rsid w:val="009438B4"/>
    <w:rsid w:val="0094584E"/>
    <w:rsid w:val="0096072E"/>
    <w:rsid w:val="00961A7F"/>
    <w:rsid w:val="0096211D"/>
    <w:rsid w:val="00962206"/>
    <w:rsid w:val="00962951"/>
    <w:rsid w:val="00964BC7"/>
    <w:rsid w:val="009657CF"/>
    <w:rsid w:val="009664DD"/>
    <w:rsid w:val="009741F6"/>
    <w:rsid w:val="00974211"/>
    <w:rsid w:val="0097587D"/>
    <w:rsid w:val="00975D28"/>
    <w:rsid w:val="0097639B"/>
    <w:rsid w:val="009777D9"/>
    <w:rsid w:val="009808B6"/>
    <w:rsid w:val="009855D6"/>
    <w:rsid w:val="00986DFB"/>
    <w:rsid w:val="00987070"/>
    <w:rsid w:val="00991B88"/>
    <w:rsid w:val="00992780"/>
    <w:rsid w:val="00992859"/>
    <w:rsid w:val="00993A3E"/>
    <w:rsid w:val="0099592D"/>
    <w:rsid w:val="0099710C"/>
    <w:rsid w:val="00997B55"/>
    <w:rsid w:val="009A0679"/>
    <w:rsid w:val="009A5753"/>
    <w:rsid w:val="009A579D"/>
    <w:rsid w:val="009B152D"/>
    <w:rsid w:val="009B4769"/>
    <w:rsid w:val="009B4AEE"/>
    <w:rsid w:val="009B549F"/>
    <w:rsid w:val="009B7D1A"/>
    <w:rsid w:val="009C09DC"/>
    <w:rsid w:val="009C1987"/>
    <w:rsid w:val="009C46E2"/>
    <w:rsid w:val="009C6DB1"/>
    <w:rsid w:val="009D0A8D"/>
    <w:rsid w:val="009D20D4"/>
    <w:rsid w:val="009D297F"/>
    <w:rsid w:val="009D34AB"/>
    <w:rsid w:val="009D5B74"/>
    <w:rsid w:val="009E3297"/>
    <w:rsid w:val="009E380A"/>
    <w:rsid w:val="009F10FC"/>
    <w:rsid w:val="009F3D86"/>
    <w:rsid w:val="009F4139"/>
    <w:rsid w:val="009F4336"/>
    <w:rsid w:val="009F734F"/>
    <w:rsid w:val="009F74B7"/>
    <w:rsid w:val="00A04F31"/>
    <w:rsid w:val="00A05E0C"/>
    <w:rsid w:val="00A10628"/>
    <w:rsid w:val="00A135E7"/>
    <w:rsid w:val="00A13D77"/>
    <w:rsid w:val="00A153B1"/>
    <w:rsid w:val="00A16FD6"/>
    <w:rsid w:val="00A17CA8"/>
    <w:rsid w:val="00A21B37"/>
    <w:rsid w:val="00A246B6"/>
    <w:rsid w:val="00A24B79"/>
    <w:rsid w:val="00A3167B"/>
    <w:rsid w:val="00A31D97"/>
    <w:rsid w:val="00A34078"/>
    <w:rsid w:val="00A34DDB"/>
    <w:rsid w:val="00A350A9"/>
    <w:rsid w:val="00A36100"/>
    <w:rsid w:val="00A40218"/>
    <w:rsid w:val="00A4063F"/>
    <w:rsid w:val="00A40DF4"/>
    <w:rsid w:val="00A47E70"/>
    <w:rsid w:val="00A50CF0"/>
    <w:rsid w:val="00A51935"/>
    <w:rsid w:val="00A52950"/>
    <w:rsid w:val="00A536DE"/>
    <w:rsid w:val="00A539AB"/>
    <w:rsid w:val="00A54222"/>
    <w:rsid w:val="00A542A8"/>
    <w:rsid w:val="00A577ED"/>
    <w:rsid w:val="00A64E6B"/>
    <w:rsid w:val="00A6520F"/>
    <w:rsid w:val="00A66722"/>
    <w:rsid w:val="00A66940"/>
    <w:rsid w:val="00A66BE7"/>
    <w:rsid w:val="00A66F56"/>
    <w:rsid w:val="00A66F91"/>
    <w:rsid w:val="00A67E92"/>
    <w:rsid w:val="00A72E7D"/>
    <w:rsid w:val="00A7359D"/>
    <w:rsid w:val="00A7526F"/>
    <w:rsid w:val="00A7671C"/>
    <w:rsid w:val="00A80E51"/>
    <w:rsid w:val="00A82400"/>
    <w:rsid w:val="00A82BFA"/>
    <w:rsid w:val="00A82F04"/>
    <w:rsid w:val="00A84B33"/>
    <w:rsid w:val="00A87540"/>
    <w:rsid w:val="00A87617"/>
    <w:rsid w:val="00A96F00"/>
    <w:rsid w:val="00A97702"/>
    <w:rsid w:val="00A97FAD"/>
    <w:rsid w:val="00AA08F7"/>
    <w:rsid w:val="00AA0982"/>
    <w:rsid w:val="00AA0B7F"/>
    <w:rsid w:val="00AA2CBC"/>
    <w:rsid w:val="00AA363D"/>
    <w:rsid w:val="00AA3E65"/>
    <w:rsid w:val="00AB3A9F"/>
    <w:rsid w:val="00AB4956"/>
    <w:rsid w:val="00AB5814"/>
    <w:rsid w:val="00AB7F12"/>
    <w:rsid w:val="00AC024C"/>
    <w:rsid w:val="00AC35F7"/>
    <w:rsid w:val="00AC3F81"/>
    <w:rsid w:val="00AC5820"/>
    <w:rsid w:val="00AC6ACD"/>
    <w:rsid w:val="00AD08D3"/>
    <w:rsid w:val="00AD1CD8"/>
    <w:rsid w:val="00AD26A6"/>
    <w:rsid w:val="00AD27EA"/>
    <w:rsid w:val="00AD33B3"/>
    <w:rsid w:val="00AD372D"/>
    <w:rsid w:val="00AE16EB"/>
    <w:rsid w:val="00AE2B59"/>
    <w:rsid w:val="00AE30D3"/>
    <w:rsid w:val="00AE4278"/>
    <w:rsid w:val="00AE5B1D"/>
    <w:rsid w:val="00AE6315"/>
    <w:rsid w:val="00AE7C68"/>
    <w:rsid w:val="00AE7E78"/>
    <w:rsid w:val="00AF00F4"/>
    <w:rsid w:val="00AF2DF8"/>
    <w:rsid w:val="00AF5453"/>
    <w:rsid w:val="00AF7A9E"/>
    <w:rsid w:val="00B008BA"/>
    <w:rsid w:val="00B02DE6"/>
    <w:rsid w:val="00B036CE"/>
    <w:rsid w:val="00B04ADF"/>
    <w:rsid w:val="00B119D0"/>
    <w:rsid w:val="00B12BD8"/>
    <w:rsid w:val="00B148B0"/>
    <w:rsid w:val="00B167B9"/>
    <w:rsid w:val="00B16AD4"/>
    <w:rsid w:val="00B23522"/>
    <w:rsid w:val="00B24453"/>
    <w:rsid w:val="00B252A1"/>
    <w:rsid w:val="00B253AD"/>
    <w:rsid w:val="00B258BB"/>
    <w:rsid w:val="00B25AC1"/>
    <w:rsid w:val="00B2670E"/>
    <w:rsid w:val="00B277CD"/>
    <w:rsid w:val="00B344C5"/>
    <w:rsid w:val="00B36977"/>
    <w:rsid w:val="00B4284B"/>
    <w:rsid w:val="00B4576E"/>
    <w:rsid w:val="00B50B8C"/>
    <w:rsid w:val="00B5230C"/>
    <w:rsid w:val="00B54B4D"/>
    <w:rsid w:val="00B57328"/>
    <w:rsid w:val="00B612AC"/>
    <w:rsid w:val="00B61503"/>
    <w:rsid w:val="00B61CA6"/>
    <w:rsid w:val="00B64518"/>
    <w:rsid w:val="00B6619B"/>
    <w:rsid w:val="00B673F7"/>
    <w:rsid w:val="00B67B97"/>
    <w:rsid w:val="00B70B67"/>
    <w:rsid w:val="00B745CC"/>
    <w:rsid w:val="00B7626E"/>
    <w:rsid w:val="00B76919"/>
    <w:rsid w:val="00B81B28"/>
    <w:rsid w:val="00B85D3C"/>
    <w:rsid w:val="00B86724"/>
    <w:rsid w:val="00B86934"/>
    <w:rsid w:val="00B87566"/>
    <w:rsid w:val="00B91514"/>
    <w:rsid w:val="00B91EBE"/>
    <w:rsid w:val="00B93603"/>
    <w:rsid w:val="00B968C8"/>
    <w:rsid w:val="00BA0CE8"/>
    <w:rsid w:val="00BA1C2B"/>
    <w:rsid w:val="00BA2BF8"/>
    <w:rsid w:val="00BA32CC"/>
    <w:rsid w:val="00BA3662"/>
    <w:rsid w:val="00BA3EC5"/>
    <w:rsid w:val="00BA50F0"/>
    <w:rsid w:val="00BA51D9"/>
    <w:rsid w:val="00BA5A46"/>
    <w:rsid w:val="00BA79D0"/>
    <w:rsid w:val="00BA7D63"/>
    <w:rsid w:val="00BB50DC"/>
    <w:rsid w:val="00BB5DFC"/>
    <w:rsid w:val="00BC03A9"/>
    <w:rsid w:val="00BC1C0C"/>
    <w:rsid w:val="00BC2CF5"/>
    <w:rsid w:val="00BC3C36"/>
    <w:rsid w:val="00BC6B8A"/>
    <w:rsid w:val="00BD279D"/>
    <w:rsid w:val="00BD30B6"/>
    <w:rsid w:val="00BD341E"/>
    <w:rsid w:val="00BD5BB4"/>
    <w:rsid w:val="00BD5D73"/>
    <w:rsid w:val="00BD6BB8"/>
    <w:rsid w:val="00BD7D0B"/>
    <w:rsid w:val="00BE3BCB"/>
    <w:rsid w:val="00BF03EC"/>
    <w:rsid w:val="00BF2C7F"/>
    <w:rsid w:val="00BF3725"/>
    <w:rsid w:val="00BF42BA"/>
    <w:rsid w:val="00BF4C29"/>
    <w:rsid w:val="00BF7841"/>
    <w:rsid w:val="00C01517"/>
    <w:rsid w:val="00C0431C"/>
    <w:rsid w:val="00C0438E"/>
    <w:rsid w:val="00C06F62"/>
    <w:rsid w:val="00C10A48"/>
    <w:rsid w:val="00C11DF4"/>
    <w:rsid w:val="00C12E56"/>
    <w:rsid w:val="00C14908"/>
    <w:rsid w:val="00C169AE"/>
    <w:rsid w:val="00C17E08"/>
    <w:rsid w:val="00C208F9"/>
    <w:rsid w:val="00C2462E"/>
    <w:rsid w:val="00C27773"/>
    <w:rsid w:val="00C27992"/>
    <w:rsid w:val="00C3050A"/>
    <w:rsid w:val="00C32CC6"/>
    <w:rsid w:val="00C33323"/>
    <w:rsid w:val="00C34143"/>
    <w:rsid w:val="00C34F5E"/>
    <w:rsid w:val="00C3776B"/>
    <w:rsid w:val="00C424E8"/>
    <w:rsid w:val="00C43D4F"/>
    <w:rsid w:val="00C478F0"/>
    <w:rsid w:val="00C47A0D"/>
    <w:rsid w:val="00C60589"/>
    <w:rsid w:val="00C60B3F"/>
    <w:rsid w:val="00C61DCF"/>
    <w:rsid w:val="00C62330"/>
    <w:rsid w:val="00C638A9"/>
    <w:rsid w:val="00C66BA2"/>
    <w:rsid w:val="00C74720"/>
    <w:rsid w:val="00C75AE9"/>
    <w:rsid w:val="00C7608D"/>
    <w:rsid w:val="00C7759A"/>
    <w:rsid w:val="00C80890"/>
    <w:rsid w:val="00C811B0"/>
    <w:rsid w:val="00C85FC8"/>
    <w:rsid w:val="00C8645E"/>
    <w:rsid w:val="00C870F6"/>
    <w:rsid w:val="00C87440"/>
    <w:rsid w:val="00C91165"/>
    <w:rsid w:val="00C93E89"/>
    <w:rsid w:val="00C93F14"/>
    <w:rsid w:val="00C95940"/>
    <w:rsid w:val="00C95985"/>
    <w:rsid w:val="00C95E63"/>
    <w:rsid w:val="00C96105"/>
    <w:rsid w:val="00CA0E65"/>
    <w:rsid w:val="00CA11C5"/>
    <w:rsid w:val="00CA1A50"/>
    <w:rsid w:val="00CA399B"/>
    <w:rsid w:val="00CA4DC7"/>
    <w:rsid w:val="00CA5551"/>
    <w:rsid w:val="00CA5CA1"/>
    <w:rsid w:val="00CB0338"/>
    <w:rsid w:val="00CB4A97"/>
    <w:rsid w:val="00CB5382"/>
    <w:rsid w:val="00CB77FD"/>
    <w:rsid w:val="00CC1A25"/>
    <w:rsid w:val="00CC232F"/>
    <w:rsid w:val="00CC5026"/>
    <w:rsid w:val="00CC68D0"/>
    <w:rsid w:val="00CD61B0"/>
    <w:rsid w:val="00CD77CA"/>
    <w:rsid w:val="00CE0686"/>
    <w:rsid w:val="00CE2710"/>
    <w:rsid w:val="00CE3654"/>
    <w:rsid w:val="00CE373B"/>
    <w:rsid w:val="00CE44A1"/>
    <w:rsid w:val="00CE6B3A"/>
    <w:rsid w:val="00CE73D3"/>
    <w:rsid w:val="00CF1E20"/>
    <w:rsid w:val="00CF39C4"/>
    <w:rsid w:val="00CF7996"/>
    <w:rsid w:val="00D027CB"/>
    <w:rsid w:val="00D03F9A"/>
    <w:rsid w:val="00D0613C"/>
    <w:rsid w:val="00D06D51"/>
    <w:rsid w:val="00D15635"/>
    <w:rsid w:val="00D162B8"/>
    <w:rsid w:val="00D2078C"/>
    <w:rsid w:val="00D24991"/>
    <w:rsid w:val="00D34E45"/>
    <w:rsid w:val="00D43708"/>
    <w:rsid w:val="00D4478F"/>
    <w:rsid w:val="00D45CA0"/>
    <w:rsid w:val="00D467F0"/>
    <w:rsid w:val="00D50255"/>
    <w:rsid w:val="00D51986"/>
    <w:rsid w:val="00D53156"/>
    <w:rsid w:val="00D56416"/>
    <w:rsid w:val="00D56954"/>
    <w:rsid w:val="00D56E1B"/>
    <w:rsid w:val="00D62460"/>
    <w:rsid w:val="00D62CD1"/>
    <w:rsid w:val="00D62D86"/>
    <w:rsid w:val="00D6404A"/>
    <w:rsid w:val="00D64A62"/>
    <w:rsid w:val="00D661CC"/>
    <w:rsid w:val="00D66520"/>
    <w:rsid w:val="00D736A2"/>
    <w:rsid w:val="00D755B4"/>
    <w:rsid w:val="00D76521"/>
    <w:rsid w:val="00D76B6D"/>
    <w:rsid w:val="00D76EB2"/>
    <w:rsid w:val="00D8187E"/>
    <w:rsid w:val="00D81DFB"/>
    <w:rsid w:val="00D83879"/>
    <w:rsid w:val="00D84AE9"/>
    <w:rsid w:val="00D933C3"/>
    <w:rsid w:val="00D9517B"/>
    <w:rsid w:val="00DA0DD6"/>
    <w:rsid w:val="00DA1B04"/>
    <w:rsid w:val="00DA1B80"/>
    <w:rsid w:val="00DA3A37"/>
    <w:rsid w:val="00DA59B1"/>
    <w:rsid w:val="00DA62DD"/>
    <w:rsid w:val="00DA69CF"/>
    <w:rsid w:val="00DA6BEE"/>
    <w:rsid w:val="00DB124D"/>
    <w:rsid w:val="00DC0188"/>
    <w:rsid w:val="00DC5DE3"/>
    <w:rsid w:val="00DC6382"/>
    <w:rsid w:val="00DC752C"/>
    <w:rsid w:val="00DD14F4"/>
    <w:rsid w:val="00DD1EC4"/>
    <w:rsid w:val="00DD289E"/>
    <w:rsid w:val="00DD3204"/>
    <w:rsid w:val="00DD5449"/>
    <w:rsid w:val="00DD56D2"/>
    <w:rsid w:val="00DD76E1"/>
    <w:rsid w:val="00DD77DB"/>
    <w:rsid w:val="00DD7D41"/>
    <w:rsid w:val="00DE1FBA"/>
    <w:rsid w:val="00DE2574"/>
    <w:rsid w:val="00DE3415"/>
    <w:rsid w:val="00DE34CF"/>
    <w:rsid w:val="00DE65F4"/>
    <w:rsid w:val="00DE6BEF"/>
    <w:rsid w:val="00DE77E0"/>
    <w:rsid w:val="00DF370D"/>
    <w:rsid w:val="00DF397B"/>
    <w:rsid w:val="00DF44E8"/>
    <w:rsid w:val="00DF4B39"/>
    <w:rsid w:val="00DF578F"/>
    <w:rsid w:val="00DF5BD7"/>
    <w:rsid w:val="00DF64A6"/>
    <w:rsid w:val="00E022E3"/>
    <w:rsid w:val="00E03338"/>
    <w:rsid w:val="00E063E9"/>
    <w:rsid w:val="00E07968"/>
    <w:rsid w:val="00E112BD"/>
    <w:rsid w:val="00E126AA"/>
    <w:rsid w:val="00E1331B"/>
    <w:rsid w:val="00E134F9"/>
    <w:rsid w:val="00E13A6D"/>
    <w:rsid w:val="00E13EF2"/>
    <w:rsid w:val="00E13F3D"/>
    <w:rsid w:val="00E144D9"/>
    <w:rsid w:val="00E15258"/>
    <w:rsid w:val="00E21F2B"/>
    <w:rsid w:val="00E23B55"/>
    <w:rsid w:val="00E245E4"/>
    <w:rsid w:val="00E25EB9"/>
    <w:rsid w:val="00E261E3"/>
    <w:rsid w:val="00E26692"/>
    <w:rsid w:val="00E26B73"/>
    <w:rsid w:val="00E30B4B"/>
    <w:rsid w:val="00E33A30"/>
    <w:rsid w:val="00E341B7"/>
    <w:rsid w:val="00E34898"/>
    <w:rsid w:val="00E35E8C"/>
    <w:rsid w:val="00E36BE7"/>
    <w:rsid w:val="00E41BB9"/>
    <w:rsid w:val="00E502F9"/>
    <w:rsid w:val="00E5050C"/>
    <w:rsid w:val="00E52A26"/>
    <w:rsid w:val="00E5321A"/>
    <w:rsid w:val="00E53343"/>
    <w:rsid w:val="00E63074"/>
    <w:rsid w:val="00E671E8"/>
    <w:rsid w:val="00E70A91"/>
    <w:rsid w:val="00E70E4D"/>
    <w:rsid w:val="00E72440"/>
    <w:rsid w:val="00E7268C"/>
    <w:rsid w:val="00E80781"/>
    <w:rsid w:val="00E83E9A"/>
    <w:rsid w:val="00E84391"/>
    <w:rsid w:val="00E92377"/>
    <w:rsid w:val="00E925DC"/>
    <w:rsid w:val="00E93D90"/>
    <w:rsid w:val="00E945FC"/>
    <w:rsid w:val="00E9593F"/>
    <w:rsid w:val="00E96C4D"/>
    <w:rsid w:val="00E96E33"/>
    <w:rsid w:val="00EA102F"/>
    <w:rsid w:val="00EA2565"/>
    <w:rsid w:val="00EA2D8E"/>
    <w:rsid w:val="00EA6B11"/>
    <w:rsid w:val="00EB09B7"/>
    <w:rsid w:val="00EB191C"/>
    <w:rsid w:val="00EB2734"/>
    <w:rsid w:val="00EB2925"/>
    <w:rsid w:val="00EB2C64"/>
    <w:rsid w:val="00EB3705"/>
    <w:rsid w:val="00EB6E52"/>
    <w:rsid w:val="00EC7228"/>
    <w:rsid w:val="00EC7413"/>
    <w:rsid w:val="00ED12D5"/>
    <w:rsid w:val="00ED1745"/>
    <w:rsid w:val="00ED1DD5"/>
    <w:rsid w:val="00ED2030"/>
    <w:rsid w:val="00ED722C"/>
    <w:rsid w:val="00EE02CA"/>
    <w:rsid w:val="00EE04EC"/>
    <w:rsid w:val="00EE1929"/>
    <w:rsid w:val="00EE2416"/>
    <w:rsid w:val="00EE6424"/>
    <w:rsid w:val="00EE7D7C"/>
    <w:rsid w:val="00EF2584"/>
    <w:rsid w:val="00EF3DF6"/>
    <w:rsid w:val="00EF6A2F"/>
    <w:rsid w:val="00EF784A"/>
    <w:rsid w:val="00EF7A45"/>
    <w:rsid w:val="00F00C41"/>
    <w:rsid w:val="00F00E27"/>
    <w:rsid w:val="00F014C2"/>
    <w:rsid w:val="00F04BF4"/>
    <w:rsid w:val="00F05B0F"/>
    <w:rsid w:val="00F05B16"/>
    <w:rsid w:val="00F05D78"/>
    <w:rsid w:val="00F06162"/>
    <w:rsid w:val="00F11951"/>
    <w:rsid w:val="00F134B1"/>
    <w:rsid w:val="00F14446"/>
    <w:rsid w:val="00F15AF3"/>
    <w:rsid w:val="00F161AC"/>
    <w:rsid w:val="00F16BA5"/>
    <w:rsid w:val="00F1789A"/>
    <w:rsid w:val="00F17912"/>
    <w:rsid w:val="00F21389"/>
    <w:rsid w:val="00F25D98"/>
    <w:rsid w:val="00F25FEB"/>
    <w:rsid w:val="00F27EC3"/>
    <w:rsid w:val="00F300FB"/>
    <w:rsid w:val="00F34061"/>
    <w:rsid w:val="00F34AC7"/>
    <w:rsid w:val="00F35F81"/>
    <w:rsid w:val="00F379C7"/>
    <w:rsid w:val="00F41C68"/>
    <w:rsid w:val="00F445CB"/>
    <w:rsid w:val="00F46215"/>
    <w:rsid w:val="00F52EE5"/>
    <w:rsid w:val="00F536BD"/>
    <w:rsid w:val="00F54890"/>
    <w:rsid w:val="00F62318"/>
    <w:rsid w:val="00F634C2"/>
    <w:rsid w:val="00F66ED4"/>
    <w:rsid w:val="00F72510"/>
    <w:rsid w:val="00F7348B"/>
    <w:rsid w:val="00F7448B"/>
    <w:rsid w:val="00F75685"/>
    <w:rsid w:val="00F802C5"/>
    <w:rsid w:val="00F81A58"/>
    <w:rsid w:val="00F81D36"/>
    <w:rsid w:val="00F8288D"/>
    <w:rsid w:val="00F9131F"/>
    <w:rsid w:val="00F96398"/>
    <w:rsid w:val="00F97763"/>
    <w:rsid w:val="00FA136E"/>
    <w:rsid w:val="00FA18AC"/>
    <w:rsid w:val="00FA237C"/>
    <w:rsid w:val="00FA4DAD"/>
    <w:rsid w:val="00FA52C9"/>
    <w:rsid w:val="00FB0893"/>
    <w:rsid w:val="00FB2C4B"/>
    <w:rsid w:val="00FB4CCC"/>
    <w:rsid w:val="00FB4DD6"/>
    <w:rsid w:val="00FB5805"/>
    <w:rsid w:val="00FB6386"/>
    <w:rsid w:val="00FC54C3"/>
    <w:rsid w:val="00FC646F"/>
    <w:rsid w:val="00FD05AF"/>
    <w:rsid w:val="00FD11EA"/>
    <w:rsid w:val="00FD1870"/>
    <w:rsid w:val="00FD1FFC"/>
    <w:rsid w:val="00FD221F"/>
    <w:rsid w:val="00FD616D"/>
    <w:rsid w:val="00FD7B93"/>
    <w:rsid w:val="00FE0C62"/>
    <w:rsid w:val="00FE2497"/>
    <w:rsid w:val="00FE2E46"/>
    <w:rsid w:val="00FE6C05"/>
    <w:rsid w:val="00FF5E4D"/>
    <w:rsid w:val="00FF6134"/>
    <w:rsid w:val="00FF631A"/>
    <w:rsid w:val="00FF6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6A50819F-3693-48CC-BC91-95B3C68B37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locked/>
    <w:rsid w:val="00F9131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F9131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F9131F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F9131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F9131F"/>
    <w:rPr>
      <w:rFonts w:ascii="Arial" w:hAnsi="Arial"/>
      <w:b/>
      <w:lang w:val="en-GB" w:eastAsia="en-US"/>
    </w:rPr>
  </w:style>
  <w:style w:type="character" w:customStyle="1" w:styleId="CommentTextChar">
    <w:name w:val="Comment Text Char"/>
    <w:link w:val="CommentText"/>
    <w:rsid w:val="00F9131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4F766B"/>
    <w:pPr>
      <w:ind w:firstLineChars="200" w:firstLine="420"/>
    </w:pPr>
  </w:style>
  <w:style w:type="character" w:customStyle="1" w:styleId="TALChar">
    <w:name w:val="TAL Char"/>
    <w:link w:val="TAL"/>
    <w:locked/>
    <w:rsid w:val="00B252A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B252A1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EE2416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DE65F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DE65F4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5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8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3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7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3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0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17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8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5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45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9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9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2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36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7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0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9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0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05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8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8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6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8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2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7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7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4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4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2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RBI5PAMIO524-1616901215-31164</_dlc_DocId>
    <_dlc_DocIdUrl xmlns="71c5aaf6-e6ce-465b-b873-5148d2a4c105">
      <Url>https://nokia.sharepoint.com/sites/gxp/_layouts/15/DocIdRedir.aspx?ID=RBI5PAMIO524-1616901215-31164</Url>
      <Description>RBI5PAMIO524-1616901215-31164</Description>
    </_dlc_DocIdUrl>
  </documentManagement>
</p:properties>
</file>

<file path=customXml/itemProps1.xml><?xml version="1.0" encoding="utf-8"?>
<ds:datastoreItem xmlns:ds="http://schemas.openxmlformats.org/officeDocument/2006/customXml" ds:itemID="{7D87DB14-F633-4DBB-A8FF-078DE03E72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6433890-A894-49DE-9C1F-DF883844BDA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D700F4D-5927-4ABA-B2D9-6F44A4533B72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3A93B182-0828-4182-9F90-EB841A09BD49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E27D499D-4524-4F88-99EC-D55F78FA8BCB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5695D657-6CA7-49E4-972F-997203B878F1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67</TotalTime>
  <Pages>2</Pages>
  <Words>494</Words>
  <Characters>2589</Characters>
  <Application>Microsoft Office Word</Application>
  <DocSecurity>0</DocSecurity>
  <Lines>172</Lines>
  <Paragraphs>96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2987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Changhong Shan</cp:lastModifiedBy>
  <cp:revision>6</cp:revision>
  <cp:lastPrinted>1900-01-01T00:00:00Z</cp:lastPrinted>
  <dcterms:created xsi:type="dcterms:W3CDTF">2025-01-14T06:16:00Z</dcterms:created>
  <dcterms:modified xsi:type="dcterms:W3CDTF">2025-03-27T23:46:00Z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(3)DJPLHJmcNY2OTM++0VX8B61nv9jWKu5bPblNsk0rcRoahC3t5e9TOy19HHwTQsKcZjrvqob/
265/R4seWA42dk265yXt0d0n6dbSVtNefjbwcOPZNFtcnxLCutZsUccYGyeGuXJtY2zO0N3K
z66XbXC7sHVHRzOQILSh9netQiW8LPrVLBIvmOF1c+FT+DU+ec0CPrZTq4GRsnaPrOKcm1SW
WV7HRSmsLpjPAMDoUf</vt:lpwstr>
  </property>
  <property fmtid="{D5CDD505-2E9C-101B-9397-08002B2CF9AE}" pid="22" name="_2015_ms_pID_7253431">
    <vt:lpwstr>c+7NLtGTLBAM8f3MqTnTii6DY892D553/lw6t+NFcK5+585E/7H2ol
MpWE5qAlq98psQcMig4RvuFs53KaMnXghtMw2VS28xmIC4bSCztzNywIeGPKjuwQaiS0VIrV
qkuIV9nmPfajbA5mbdzTVFK+wXPEFdVpCvhbg1Kcfv9AgOIHSKSv3YSXmUMtCSQfmKlorLuI
WRvhhUV+T55jxv6rNqVavZgcFGgoRwqnJdXb</vt:lpwstr>
  </property>
  <property fmtid="{D5CDD505-2E9C-101B-9397-08002B2CF9AE}" pid="23" name="_2015_ms_pID_7253432">
    <vt:lpwstr>oQ==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1723432693</vt:lpwstr>
  </property>
  <property fmtid="{D5CDD505-2E9C-101B-9397-08002B2CF9AE}" pid="28" name="ContentTypeId">
    <vt:lpwstr>0x01010055A05E76B664164F9F76E63E6D6BE6ED</vt:lpwstr>
  </property>
  <property fmtid="{D5CDD505-2E9C-101B-9397-08002B2CF9AE}" pid="29" name="_dlc_DocIdItemGuid">
    <vt:lpwstr>c77aa2f7-c3b8-48f5-9845-19e51349fd1d</vt:lpwstr>
  </property>
  <property fmtid="{D5CDD505-2E9C-101B-9397-08002B2CF9AE}" pid="30" name="MediaServiceImageTags">
    <vt:lpwstr/>
  </property>
</Properties>
</file>